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CC2DA7" w:rsidRDefault="004A2ED4" w:rsidP="00624382">
      <w:pPr>
        <w:pStyle w:val="3GPPHeader"/>
        <w:spacing w:after="0"/>
        <w:jc w:val="left"/>
        <w:rPr>
          <w:rFonts w:ascii="Arial" w:hAnsi="Arial"/>
          <w:bCs/>
          <w:color w:val="000000"/>
        </w:rPr>
      </w:pPr>
      <w:r w:rsidRPr="00CC2DA7">
        <w:rPr>
          <w:rFonts w:ascii="Arial" w:hAnsi="Arial"/>
          <w:bCs/>
          <w:color w:val="000000"/>
        </w:rPr>
        <w:t>3GPP TSG-RAN WG3 #1</w:t>
      </w:r>
      <w:r w:rsidRPr="00CC2DA7">
        <w:rPr>
          <w:rFonts w:ascii="Arial" w:hAnsi="Arial" w:hint="eastAsia"/>
          <w:bCs/>
          <w:color w:val="000000"/>
        </w:rPr>
        <w:t>2</w:t>
      </w:r>
      <w:r w:rsidR="00C04E5F">
        <w:rPr>
          <w:rFonts w:ascii="Arial" w:hAnsi="Arial" w:hint="eastAsia"/>
          <w:bCs/>
          <w:color w:val="000000"/>
        </w:rPr>
        <w:t xml:space="preserve">8                                            </w:t>
      </w:r>
      <w:r w:rsidR="00823ED7" w:rsidRPr="00CC2DA7">
        <w:rPr>
          <w:rFonts w:ascii="Arial" w:hAnsi="Arial"/>
          <w:bCs/>
          <w:color w:val="000000"/>
        </w:rPr>
        <w:t>R3-</w:t>
      </w:r>
      <w:r w:rsidR="00426444">
        <w:rPr>
          <w:rFonts w:ascii="Arial" w:hAnsi="Arial" w:hint="eastAsia"/>
          <w:bCs/>
          <w:color w:val="000000"/>
        </w:rPr>
        <w:t>253293</w:t>
      </w:r>
    </w:p>
    <w:p w:rsidR="00624382" w:rsidRPr="00CC2DA7" w:rsidRDefault="008A7A69" w:rsidP="00624382">
      <w:pPr>
        <w:pStyle w:val="3GPPHeader"/>
        <w:spacing w:after="0"/>
        <w:rPr>
          <w:rFonts w:ascii="Arial" w:hAnsi="Arial"/>
          <w:bCs/>
          <w:color w:val="000000"/>
        </w:rPr>
      </w:pPr>
      <w:r w:rsidRPr="008A7A69">
        <w:rPr>
          <w:rFonts w:ascii="Arial" w:hAnsi="Arial"/>
          <w:bCs/>
          <w:color w:val="000000"/>
          <w:lang w:val="en-US"/>
        </w:rPr>
        <w:t>Malta, MT, 19</w:t>
      </w:r>
      <w:r w:rsidRPr="00426444">
        <w:rPr>
          <w:rFonts w:ascii="Arial" w:hAnsi="Arial"/>
          <w:bCs/>
          <w:color w:val="000000"/>
          <w:vertAlign w:val="superscript"/>
          <w:lang w:val="en-US"/>
        </w:rPr>
        <w:t>th</w:t>
      </w:r>
      <w:r w:rsidR="0030545F">
        <w:rPr>
          <w:rFonts w:ascii="Arial" w:hAnsi="Arial" w:hint="eastAsia"/>
          <w:bCs/>
          <w:color w:val="000000"/>
          <w:lang w:val="en-US"/>
        </w:rPr>
        <w:t xml:space="preserve"> </w:t>
      </w:r>
      <w:r w:rsidRPr="008A7A69">
        <w:rPr>
          <w:rFonts w:ascii="Arial" w:hAnsi="Arial"/>
          <w:bCs/>
          <w:color w:val="000000"/>
          <w:lang w:val="en-US"/>
        </w:rPr>
        <w:t xml:space="preserve">– </w:t>
      </w:r>
      <w:r w:rsidR="0030545F" w:rsidRPr="008A7A69">
        <w:rPr>
          <w:rFonts w:ascii="Arial" w:hAnsi="Arial"/>
          <w:bCs/>
          <w:color w:val="000000"/>
          <w:lang w:val="en-US"/>
        </w:rPr>
        <w:t>23</w:t>
      </w:r>
      <w:r w:rsidR="0030545F" w:rsidRPr="00426444">
        <w:rPr>
          <w:rFonts w:ascii="Arial" w:hAnsi="Arial"/>
          <w:bCs/>
          <w:color w:val="000000"/>
          <w:vertAlign w:val="superscript"/>
          <w:lang w:val="en-US"/>
        </w:rPr>
        <w:t>rd</w:t>
      </w:r>
      <w:r w:rsidR="0030545F">
        <w:rPr>
          <w:rFonts w:ascii="Arial" w:hAnsi="Arial" w:hint="eastAsia"/>
          <w:bCs/>
          <w:color w:val="000000"/>
          <w:lang w:val="en-US"/>
        </w:rPr>
        <w:t xml:space="preserve"> </w:t>
      </w:r>
      <w:r w:rsidRPr="008A7A69">
        <w:rPr>
          <w:rFonts w:ascii="Arial" w:hAnsi="Arial"/>
          <w:bCs/>
          <w:color w:val="000000"/>
          <w:lang w:val="en-US"/>
        </w:rPr>
        <w:t>May</w:t>
      </w:r>
      <w:r w:rsidR="004B3DFD" w:rsidRPr="008B7D4F">
        <w:rPr>
          <w:rFonts w:ascii="Arial" w:hAnsi="Arial"/>
          <w:bCs/>
          <w:color w:val="000000"/>
          <w:lang w:val="en-US"/>
        </w:rPr>
        <w:t>, 202</w:t>
      </w:r>
      <w:r w:rsidR="004B3DFD">
        <w:rPr>
          <w:rFonts w:ascii="Arial" w:hAnsi="Arial" w:hint="eastAsia"/>
          <w:bCs/>
          <w:color w:val="000000"/>
          <w:lang w:val="en-US"/>
        </w:rPr>
        <w:t>5</w:t>
      </w:r>
    </w:p>
    <w:p w:rsidR="00624382" w:rsidRPr="00B755B0" w:rsidRDefault="00624382" w:rsidP="00624382">
      <w:pPr>
        <w:pStyle w:val="3GPPHeader"/>
        <w:spacing w:after="0"/>
        <w:rPr>
          <w:rFonts w:ascii="Arial" w:hAnsi="Arial"/>
          <w:bCs/>
          <w:color w:val="000000"/>
          <w:sz w:val="22"/>
        </w:rPr>
      </w:pPr>
    </w:p>
    <w:p w:rsidR="00624382" w:rsidRPr="00B755B0" w:rsidRDefault="00624382" w:rsidP="00624382">
      <w:pPr>
        <w:pStyle w:val="3GPPHeader"/>
        <w:spacing w:after="0"/>
        <w:rPr>
          <w:rFonts w:ascii="Arial" w:hAnsi="Arial"/>
          <w:bCs/>
          <w:color w:val="000000"/>
          <w:sz w:val="22"/>
        </w:rPr>
      </w:pPr>
      <w:r w:rsidRPr="00B755B0">
        <w:rPr>
          <w:rFonts w:ascii="Arial" w:hAnsi="Arial"/>
          <w:bCs/>
          <w:color w:val="000000"/>
          <w:sz w:val="22"/>
        </w:rPr>
        <w:t>Source:</w:t>
      </w:r>
      <w:r w:rsidRPr="00B755B0">
        <w:rPr>
          <w:rFonts w:ascii="Arial" w:hAnsi="Arial"/>
          <w:bCs/>
          <w:color w:val="000000"/>
          <w:sz w:val="22"/>
        </w:rPr>
        <w:tab/>
      </w:r>
      <w:r w:rsidRPr="00B755B0">
        <w:rPr>
          <w:rFonts w:ascii="Arial" w:hAnsi="Arial" w:hint="eastAsia"/>
          <w:bCs/>
          <w:color w:val="000000"/>
          <w:sz w:val="22"/>
        </w:rPr>
        <w:t>CATT</w:t>
      </w:r>
    </w:p>
    <w:p w:rsidR="00624382" w:rsidRPr="00B755B0" w:rsidRDefault="00624382" w:rsidP="00B755B0">
      <w:pPr>
        <w:pStyle w:val="3GPPHeader"/>
        <w:spacing w:after="0"/>
        <w:ind w:left="1767" w:hangingChars="800" w:hanging="1767"/>
        <w:rPr>
          <w:rFonts w:ascii="Arial" w:hAnsi="Arial"/>
          <w:bCs/>
          <w:color w:val="000000"/>
          <w:sz w:val="22"/>
        </w:rPr>
      </w:pPr>
      <w:r w:rsidRPr="00B755B0">
        <w:rPr>
          <w:rFonts w:ascii="Arial" w:hAnsi="Arial"/>
          <w:bCs/>
          <w:color w:val="000000"/>
          <w:sz w:val="22"/>
        </w:rPr>
        <w:t>Title:</w:t>
      </w:r>
      <w:r w:rsidRPr="00B755B0">
        <w:rPr>
          <w:rFonts w:ascii="Arial" w:hAnsi="Arial"/>
          <w:bCs/>
          <w:color w:val="000000"/>
          <w:sz w:val="22"/>
        </w:rPr>
        <w:tab/>
      </w:r>
      <w:r w:rsidR="009E2DBB" w:rsidRPr="009E2DBB">
        <w:rPr>
          <w:rFonts w:ascii="Arial" w:hAnsi="Arial"/>
          <w:bCs/>
          <w:color w:val="000000"/>
          <w:sz w:val="22"/>
        </w:rPr>
        <w:t>(TP to BL CR for TS38.413 and TS38.300)</w:t>
      </w:r>
      <w:r w:rsidR="009E2DBB">
        <w:rPr>
          <w:rFonts w:ascii="Arial" w:hAnsi="Arial" w:hint="eastAsia"/>
          <w:bCs/>
          <w:color w:val="000000"/>
          <w:sz w:val="22"/>
        </w:rPr>
        <w:t xml:space="preserve"> </w:t>
      </w:r>
      <w:r w:rsidR="00F96C1D">
        <w:rPr>
          <w:rFonts w:ascii="Arial" w:hAnsi="Arial" w:hint="eastAsia"/>
          <w:bCs/>
          <w:color w:val="000000"/>
          <w:sz w:val="22"/>
        </w:rPr>
        <w:t>Consideration o</w:t>
      </w:r>
      <w:r w:rsidR="00A44292">
        <w:rPr>
          <w:rFonts w:ascii="Arial" w:hAnsi="Arial" w:hint="eastAsia"/>
          <w:bCs/>
          <w:color w:val="000000"/>
          <w:sz w:val="22"/>
        </w:rPr>
        <w:t>n</w:t>
      </w:r>
      <w:r w:rsidR="0014315D" w:rsidRPr="0014315D">
        <w:rPr>
          <w:rFonts w:ascii="Arial" w:hAnsi="Arial"/>
          <w:bCs/>
          <w:color w:val="000000"/>
          <w:sz w:val="22"/>
        </w:rPr>
        <w:t xml:space="preserve"> </w:t>
      </w:r>
      <w:r w:rsidR="00B02CE5">
        <w:rPr>
          <w:rFonts w:ascii="Arial" w:hAnsi="Arial" w:hint="eastAsia"/>
          <w:bCs/>
          <w:color w:val="000000"/>
          <w:sz w:val="22"/>
        </w:rPr>
        <w:t>A-IoT</w:t>
      </w:r>
      <w:r w:rsidR="00B30F61">
        <w:rPr>
          <w:rFonts w:ascii="Arial" w:hAnsi="Arial" w:hint="eastAsia"/>
          <w:bCs/>
          <w:color w:val="000000"/>
          <w:sz w:val="22"/>
        </w:rPr>
        <w:t xml:space="preserve"> </w:t>
      </w:r>
      <w:r w:rsidR="00A44292">
        <w:rPr>
          <w:rFonts w:ascii="Arial" w:hAnsi="Arial" w:hint="eastAsia"/>
          <w:bCs/>
          <w:color w:val="000000"/>
          <w:sz w:val="22"/>
        </w:rPr>
        <w:t>area</w:t>
      </w:r>
    </w:p>
    <w:p w:rsidR="00843CCF" w:rsidRPr="00B755B0" w:rsidRDefault="00843CCF" w:rsidP="00843CCF">
      <w:pPr>
        <w:pStyle w:val="3GPPHeader"/>
        <w:spacing w:after="0"/>
        <w:rPr>
          <w:rFonts w:ascii="Arial" w:hAnsi="Arial"/>
          <w:bCs/>
          <w:color w:val="000000"/>
          <w:sz w:val="22"/>
        </w:rPr>
      </w:pPr>
      <w:r w:rsidRPr="00B755B0">
        <w:rPr>
          <w:rFonts w:ascii="Arial" w:hAnsi="Arial"/>
          <w:bCs/>
          <w:color w:val="000000"/>
          <w:sz w:val="22"/>
        </w:rPr>
        <w:t>Agenda Item:</w:t>
      </w:r>
      <w:r w:rsidRPr="00B755B0">
        <w:rPr>
          <w:rFonts w:ascii="Arial" w:hAnsi="Arial"/>
          <w:bCs/>
          <w:color w:val="000000"/>
          <w:sz w:val="22"/>
        </w:rPr>
        <w:tab/>
      </w:r>
      <w:r w:rsidRPr="00B755B0">
        <w:rPr>
          <w:rFonts w:ascii="Arial" w:hAnsi="Arial" w:hint="eastAsia"/>
          <w:bCs/>
          <w:color w:val="000000"/>
          <w:sz w:val="22"/>
        </w:rPr>
        <w:t>16.</w:t>
      </w:r>
      <w:r w:rsidR="00FA094C">
        <w:rPr>
          <w:rFonts w:ascii="Arial" w:hAnsi="Arial" w:hint="eastAsia"/>
          <w:bCs/>
          <w:color w:val="000000"/>
          <w:sz w:val="22"/>
        </w:rPr>
        <w:t>2</w:t>
      </w:r>
    </w:p>
    <w:p w:rsidR="00624382" w:rsidRPr="00B755B0" w:rsidRDefault="00624382" w:rsidP="00624382">
      <w:pPr>
        <w:pStyle w:val="3GPPHeader"/>
        <w:spacing w:after="0"/>
        <w:rPr>
          <w:rFonts w:ascii="Arial" w:hAnsi="Arial"/>
          <w:bCs/>
          <w:color w:val="000000"/>
          <w:sz w:val="22"/>
        </w:rPr>
      </w:pPr>
      <w:r w:rsidRPr="00B755B0">
        <w:rPr>
          <w:rFonts w:ascii="Arial" w:hAnsi="Arial"/>
          <w:bCs/>
          <w:color w:val="000000"/>
          <w:sz w:val="22"/>
        </w:rPr>
        <w:t>Document for:</w:t>
      </w:r>
      <w:r w:rsidRPr="00B755B0">
        <w:rPr>
          <w:rFonts w:ascii="Arial" w:hAnsi="Arial"/>
          <w:bCs/>
          <w:color w:val="000000"/>
          <w:sz w:val="22"/>
        </w:rPr>
        <w:tab/>
      </w:r>
      <w:r w:rsidR="00360A8F" w:rsidRPr="00B755B0">
        <w:rPr>
          <w:rFonts w:ascii="Arial" w:hAnsi="Arial" w:hint="eastAsia"/>
          <w:bCs/>
          <w:color w:val="000000"/>
          <w:sz w:val="22"/>
        </w:rPr>
        <w:t>Decision</w:t>
      </w:r>
    </w:p>
    <w:p w:rsidR="009C0AC0" w:rsidRDefault="009C0AC0" w:rsidP="009C0AC0">
      <w:pPr>
        <w:pStyle w:val="1"/>
        <w:rPr>
          <w:rFonts w:cs="Arial"/>
        </w:rPr>
      </w:pPr>
      <w:r w:rsidRPr="0062041D">
        <w:rPr>
          <w:rFonts w:cs="Arial"/>
        </w:rPr>
        <w:t>Introduction</w:t>
      </w:r>
      <w:bookmarkStart w:id="0" w:name="_Ref178064866"/>
    </w:p>
    <w:p w:rsidR="00C1240A" w:rsidRPr="0010353F" w:rsidRDefault="00C1240A" w:rsidP="00C1240A">
      <w:pPr>
        <w:overflowPunct/>
        <w:autoSpaceDE/>
        <w:autoSpaceDN/>
        <w:adjustRightInd/>
        <w:jc w:val="left"/>
        <w:textAlignment w:val="auto"/>
        <w:rPr>
          <w:rFonts w:ascii="Times New Roman" w:eastAsiaTheme="minorEastAsia" w:hAnsi="Times New Roman"/>
          <w:color w:val="000000" w:themeColor="text1"/>
        </w:rPr>
      </w:pPr>
      <w:r w:rsidRPr="0010353F">
        <w:rPr>
          <w:rFonts w:ascii="Times New Roman" w:eastAsiaTheme="minorEastAsia" w:hAnsi="Times New Roman" w:hint="eastAsia"/>
          <w:color w:val="000000" w:themeColor="text1"/>
        </w:rPr>
        <w:t xml:space="preserve">On support of A-IoT, a study item has been completed in the last RAN WG meetings. Corresponding solutions on the architecture, signallings, locating, etc. are captured in the TR38.769 [1]. In RAN#106, a new work item for Ambient IoT has been approved(WID in [2]), aimed to </w:t>
      </w:r>
      <w:r w:rsidRPr="0010353F">
        <w:rPr>
          <w:rFonts w:ascii="Times New Roman" w:eastAsiaTheme="minorEastAsia" w:hAnsi="Times New Roman"/>
          <w:color w:val="000000" w:themeColor="text1"/>
        </w:rPr>
        <w:t>standardize RAN aspects of Ambient IoT</w:t>
      </w:r>
      <w:r w:rsidRPr="0010353F">
        <w:rPr>
          <w:rFonts w:ascii="Times New Roman" w:eastAsiaTheme="minorEastAsia" w:hAnsi="Times New Roman" w:hint="eastAsia"/>
          <w:color w:val="000000" w:themeColor="text1"/>
        </w:rPr>
        <w:t xml:space="preserve">. In the WID, we will only focus on Topology 1, the major RAN3 scope are highlighted below: </w:t>
      </w:r>
    </w:p>
    <w:p w:rsidR="00C1240A" w:rsidRDefault="00CE2C5F" w:rsidP="00C1240A">
      <w:pPr>
        <w:rPr>
          <w:rFonts w:eastAsiaTheme="minorEastAsia"/>
          <w:color w:val="000000" w:themeColor="text1"/>
        </w:rPr>
      </w:pPr>
      <w:r>
        <w:rPr>
          <w:rFonts w:eastAsiaTheme="minorEastAsia"/>
          <w:noProof/>
          <w:lang w:val="en-US"/>
        </w:rPr>
      </w:r>
      <w:r>
        <w:rPr>
          <w:rFonts w:eastAsiaTheme="minorEastAsia"/>
          <w:noProof/>
          <w:lang w:val="en-US"/>
        </w:rPr>
        <w:pict>
          <v:shapetype id="_x0000_t202" coordsize="21600,21600" o:spt="202" path="m,l,21600r21600,l21600,xe">
            <v:stroke joinstyle="miter"/>
            <v:path gradientshapeok="t" o:connecttype="rect"/>
          </v:shapetype>
          <v:shape id="文本框 2" o:spid="_x0000_s1027" type="#_x0000_t202" style="width:477.35pt;height:131.1pt;visibility:visible;mso-left-percent:-10001;mso-top-percent:-10001;mso-position-horizontal:absolute;mso-position-horizontal-relative:char;mso-position-vertical:absolute;mso-position-vertical-relative:line;mso-left-percent:-10001;mso-top-percent:-10001">
            <v:textbox>
              <w:txbxContent>
                <w:p w:rsidR="00CE2C5F" w:rsidRPr="00C961FA" w:rsidRDefault="00CE2C5F" w:rsidP="00C1240A">
                  <w:pPr>
                    <w:numPr>
                      <w:ilvl w:val="0"/>
                      <w:numId w:val="12"/>
                    </w:numPr>
                    <w:ind w:leftChars="-20" w:left="320" w:rightChars="-48" w:right="-96"/>
                    <w:rPr>
                      <w:lang w:eastAsia="ja-JP"/>
                    </w:rPr>
                  </w:pPr>
                  <w:r w:rsidRPr="00C961FA">
                    <w:rPr>
                      <w:lang w:eastAsia="ja-JP"/>
                    </w:rPr>
                    <w:t xml:space="preserve">RAN3 scope: </w:t>
                  </w:r>
                </w:p>
                <w:p w:rsidR="00CE2C5F" w:rsidRPr="00C961FA" w:rsidRDefault="00CE2C5F" w:rsidP="00C1240A">
                  <w:pPr>
                    <w:numPr>
                      <w:ilvl w:val="1"/>
                      <w:numId w:val="12"/>
                    </w:numPr>
                    <w:ind w:leftChars="340" w:left="1040" w:rightChars="-48" w:right="-96"/>
                    <w:rPr>
                      <w:lang w:eastAsia="ja-JP"/>
                    </w:rPr>
                  </w:pPr>
                  <w:r w:rsidRPr="00C961FA">
                    <w:rPr>
                      <w:lang w:eastAsia="ja-JP"/>
                    </w:rPr>
                    <w:t>Specify necessary architectural aspects, and signaling and procedures between A-IoT RAN and A-IoT CN to support the A-IoT functions, assuming an architecture of aggregated gNB, including:</w:t>
                  </w:r>
                </w:p>
                <w:p w:rsidR="00CE2C5F" w:rsidRPr="00C961FA" w:rsidRDefault="00CE2C5F" w:rsidP="00C1240A">
                  <w:pPr>
                    <w:numPr>
                      <w:ilvl w:val="2"/>
                      <w:numId w:val="12"/>
                    </w:numPr>
                    <w:ind w:leftChars="700" w:left="1760" w:rightChars="-48" w:right="-96"/>
                    <w:rPr>
                      <w:lang w:eastAsia="ja-JP"/>
                    </w:rPr>
                  </w:pPr>
                  <w:r w:rsidRPr="00C961FA">
                    <w:rPr>
                      <w:lang w:eastAsia="ja-JP"/>
                    </w:rPr>
                    <w:t>Inventory and command operations</w:t>
                  </w:r>
                </w:p>
                <w:p w:rsidR="00CE2C5F" w:rsidRPr="00C961FA" w:rsidRDefault="00CE2C5F" w:rsidP="00C1240A">
                  <w:pPr>
                    <w:numPr>
                      <w:ilvl w:val="2"/>
                      <w:numId w:val="12"/>
                    </w:numPr>
                    <w:ind w:leftChars="700" w:left="1760" w:rightChars="-48" w:right="-96"/>
                    <w:rPr>
                      <w:lang w:eastAsia="ja-JP"/>
                    </w:rPr>
                  </w:pPr>
                  <w:r w:rsidRPr="00C961FA">
                    <w:rPr>
                      <w:lang w:eastAsia="ja-JP"/>
                    </w:rPr>
                    <w:t xml:space="preserve">Device location reporting </w:t>
                  </w:r>
                  <w:bookmarkStart w:id="1" w:name="_Hlk181184120"/>
                  <w:r w:rsidRPr="00C961FA">
                    <w:rPr>
                      <w:lang w:eastAsia="ja-JP"/>
                    </w:rPr>
                    <w:t>at reader ID granularity</w:t>
                  </w:r>
                  <w:bookmarkEnd w:id="1"/>
                </w:p>
                <w:p w:rsidR="00CE2C5F" w:rsidRPr="00AC0561" w:rsidRDefault="00CE2C5F" w:rsidP="00C1240A">
                  <w:pPr>
                    <w:ind w:leftChars="340" w:left="680" w:rightChars="-48" w:right="-96"/>
                    <w:rPr>
                      <w:sz w:val="16"/>
                    </w:rPr>
                  </w:pPr>
                  <w:bookmarkStart w:id="2" w:name="OLE_LINK4"/>
                  <w:bookmarkStart w:id="3" w:name="OLE_LINK5"/>
                  <w:r w:rsidRPr="00C961FA">
                    <w:rPr>
                      <w:lang w:eastAsia="ja-JP"/>
                    </w:rPr>
                    <w:t>Note: The above A-IoT functions are supported over the existing NG interface, based on architecture(s) defined by RAN3/SA2.</w:t>
                  </w:r>
                  <w:bookmarkEnd w:id="2"/>
                  <w:bookmarkEnd w:id="3"/>
                </w:p>
              </w:txbxContent>
            </v:textbox>
            <w10:wrap type="none"/>
            <w10:anchorlock/>
          </v:shape>
        </w:pict>
      </w:r>
    </w:p>
    <w:p w:rsidR="00C1240A" w:rsidRPr="0010353F" w:rsidRDefault="00C1240A" w:rsidP="00C1240A">
      <w:pPr>
        <w:rPr>
          <w:rFonts w:ascii="Times New Roman" w:eastAsiaTheme="minorEastAsia" w:hAnsi="Times New Roman"/>
          <w:color w:val="000000" w:themeColor="text1"/>
        </w:rPr>
      </w:pPr>
      <w:r w:rsidRPr="0010353F">
        <w:rPr>
          <w:rFonts w:ascii="Times New Roman" w:eastAsiaTheme="minorEastAsia" w:hAnsi="Times New Roman" w:hint="eastAsia"/>
          <w:color w:val="000000" w:themeColor="text1"/>
        </w:rPr>
        <w:t xml:space="preserve">In the last RAN3 meeting, we discussed the </w:t>
      </w:r>
      <w:r w:rsidR="00DD7806" w:rsidRPr="00DD7806">
        <w:rPr>
          <w:rFonts w:ascii="Times New Roman" w:eastAsiaTheme="minorEastAsia" w:hAnsi="Times New Roman"/>
          <w:color w:val="000000" w:themeColor="text1"/>
        </w:rPr>
        <w:t>Reader selection solution</w:t>
      </w:r>
      <w:r w:rsidR="00286308">
        <w:rPr>
          <w:rFonts w:ascii="Times New Roman" w:eastAsiaTheme="minorEastAsia" w:hAnsi="Times New Roman" w:hint="eastAsia"/>
          <w:color w:val="000000" w:themeColor="text1"/>
        </w:rPr>
        <w:t xml:space="preserve"> </w:t>
      </w:r>
      <w:r w:rsidR="00DD7806">
        <w:rPr>
          <w:rFonts w:ascii="Times New Roman" w:eastAsiaTheme="minorEastAsia" w:hAnsi="Times New Roman" w:hint="eastAsia"/>
          <w:color w:val="000000" w:themeColor="text1"/>
        </w:rPr>
        <w:t>for</w:t>
      </w:r>
      <w:r w:rsidR="00286308">
        <w:rPr>
          <w:rFonts w:ascii="Times New Roman" w:eastAsiaTheme="minorEastAsia" w:hAnsi="Times New Roman" w:hint="eastAsia"/>
          <w:color w:val="000000" w:themeColor="text1"/>
        </w:rPr>
        <w:t xml:space="preserve"> </w:t>
      </w:r>
      <w:r w:rsidRPr="0010353F">
        <w:rPr>
          <w:rFonts w:ascii="Times New Roman" w:eastAsiaTheme="minorEastAsia" w:hAnsi="Times New Roman" w:hint="eastAsia"/>
          <w:color w:val="000000" w:themeColor="text1"/>
        </w:rPr>
        <w:t>AIoT Topology 1, corresponding agreements and working assumptions are listed below:</w:t>
      </w:r>
    </w:p>
    <w:p w:rsidR="00C1240A" w:rsidRDefault="00CE2C5F" w:rsidP="00C1240A">
      <w:pPr>
        <w:rPr>
          <w:rFonts w:eastAsiaTheme="minorEastAsia"/>
        </w:rPr>
      </w:pPr>
      <w:r>
        <w:rPr>
          <w:rFonts w:eastAsiaTheme="minorEastAsia"/>
          <w:noProof/>
          <w:lang w:val="en-US"/>
        </w:rPr>
      </w:r>
      <w:r>
        <w:rPr>
          <w:rFonts w:eastAsiaTheme="minorEastAsia"/>
          <w:noProof/>
          <w:lang w:val="en-US"/>
        </w:rPr>
        <w:pict>
          <v:shape id="文本框 4" o:spid="_x0000_s1026" type="#_x0000_t202" style="width:477.35pt;height:88.7pt;visibility:visible;mso-left-percent:-10001;mso-top-percent:-10001;mso-position-horizontal:absolute;mso-position-horizontal-relative:char;mso-position-vertical:absolute;mso-position-vertical-relative:line;mso-left-percent:-10001;mso-top-percent:-10001">
            <v:textbox>
              <w:txbxContent>
                <w:p w:rsidR="00CE2C5F" w:rsidRPr="00B15FCD" w:rsidRDefault="00CE2C5F" w:rsidP="00F85410">
                  <w:pPr>
                    <w:pStyle w:val="81"/>
                    <w:numPr>
                      <w:ilvl w:val="0"/>
                      <w:numId w:val="23"/>
                    </w:numPr>
                    <w:overflowPunct/>
                    <w:autoSpaceDE/>
                    <w:autoSpaceDN/>
                    <w:adjustRightInd/>
                    <w:spacing w:after="0"/>
                    <w:contextualSpacing w:val="0"/>
                    <w:textAlignment w:val="auto"/>
                    <w:rPr>
                      <w:rFonts w:ascii="Calibri" w:hAnsi="Calibri" w:cs="Calibri"/>
                      <w:b/>
                      <w:color w:val="008000"/>
                      <w:sz w:val="18"/>
                      <w:szCs w:val="20"/>
                    </w:rPr>
                  </w:pPr>
                  <w:r w:rsidRPr="00B15FCD">
                    <w:rPr>
                      <w:rFonts w:ascii="Calibri" w:hAnsi="Calibri" w:cs="Calibri"/>
                      <w:b/>
                      <w:color w:val="008000"/>
                      <w:sz w:val="18"/>
                      <w:szCs w:val="20"/>
                    </w:rPr>
                    <w:t xml:space="preserve">Introduce a new “A-IoT Area”. The AIOTF may indicate the Requested Service Area as a list of “A-IoT Areas” and/or a list of readers in the Inventory Request message. </w:t>
                  </w:r>
                </w:p>
                <w:p w:rsidR="00CE2C5F" w:rsidRPr="00B15FCD" w:rsidRDefault="00CE2C5F" w:rsidP="00F85410">
                  <w:pPr>
                    <w:pStyle w:val="81"/>
                    <w:numPr>
                      <w:ilvl w:val="0"/>
                      <w:numId w:val="23"/>
                    </w:numPr>
                    <w:overflowPunct/>
                    <w:autoSpaceDE/>
                    <w:autoSpaceDN/>
                    <w:adjustRightInd/>
                    <w:spacing w:after="0"/>
                    <w:contextualSpacing w:val="0"/>
                    <w:textAlignment w:val="auto"/>
                    <w:rPr>
                      <w:rFonts w:ascii="Calibri" w:hAnsi="Calibri" w:cs="Calibri"/>
                      <w:color w:val="0000FF"/>
                      <w:sz w:val="18"/>
                      <w:szCs w:val="20"/>
                    </w:rPr>
                  </w:pPr>
                  <w:r w:rsidRPr="00B15FCD">
                    <w:rPr>
                      <w:rFonts w:ascii="Calibri" w:hAnsi="Calibri" w:cs="Calibri"/>
                      <w:b/>
                      <w:color w:val="008000"/>
                      <w:sz w:val="18"/>
                      <w:szCs w:val="20"/>
                    </w:rPr>
                    <w:t>The AIOTF is aware of the area within which the gNB supports the provision of A-IoT services by means of OAM. This area may be represented as “A-IoT Areas” and/or the readers supported by the gNB.</w:t>
                  </w:r>
                </w:p>
                <w:p w:rsidR="00CE2C5F" w:rsidRDefault="00CE2C5F" w:rsidP="00F85410">
                  <w:pPr>
                    <w:pStyle w:val="81"/>
                    <w:numPr>
                      <w:ilvl w:val="0"/>
                      <w:numId w:val="23"/>
                    </w:numPr>
                    <w:overflowPunct/>
                    <w:autoSpaceDE/>
                    <w:autoSpaceDN/>
                    <w:adjustRightInd/>
                    <w:spacing w:after="0"/>
                    <w:contextualSpacing w:val="0"/>
                    <w:textAlignment w:val="auto"/>
                    <w:rPr>
                      <w:rFonts w:ascii="Calibri" w:hAnsi="Calibri" w:cs="Calibri"/>
                      <w:b/>
                      <w:color w:val="0000FF"/>
                      <w:sz w:val="18"/>
                      <w:szCs w:val="20"/>
                    </w:rPr>
                  </w:pPr>
                  <w:r w:rsidRPr="00B15FCD">
                    <w:rPr>
                      <w:rFonts w:ascii="Calibri" w:hAnsi="Calibri" w:cs="Calibri"/>
                      <w:b/>
                      <w:color w:val="0000FF"/>
                      <w:sz w:val="18"/>
                      <w:szCs w:val="20"/>
                    </w:rPr>
                    <w:t xml:space="preserve">It is FFS whether the new A-IoT Area is encoded as </w:t>
                  </w:r>
                  <w:r>
                    <w:rPr>
                      <w:rFonts w:ascii="Calibri" w:hAnsi="Calibri" w:cs="Calibri"/>
                      <w:b/>
                      <w:color w:val="0000FF"/>
                      <w:sz w:val="18"/>
                      <w:szCs w:val="20"/>
                    </w:rPr>
                    <w:t>GNSS info or new A-IoT Area ID.</w:t>
                  </w:r>
                </w:p>
                <w:p w:rsidR="00CE2C5F" w:rsidRPr="00B15FCD" w:rsidRDefault="00CE2C5F" w:rsidP="00ED16B5">
                  <w:pPr>
                    <w:pStyle w:val="81"/>
                    <w:numPr>
                      <w:ilvl w:val="0"/>
                      <w:numId w:val="23"/>
                    </w:numPr>
                    <w:overflowPunct/>
                    <w:autoSpaceDE/>
                    <w:autoSpaceDN/>
                    <w:adjustRightInd/>
                    <w:spacing w:after="0"/>
                    <w:contextualSpacing w:val="0"/>
                    <w:textAlignment w:val="auto"/>
                    <w:rPr>
                      <w:rFonts w:ascii="Calibri" w:hAnsi="Calibri" w:cs="Calibri"/>
                      <w:b/>
                      <w:color w:val="0000FF"/>
                      <w:sz w:val="18"/>
                      <w:szCs w:val="20"/>
                    </w:rPr>
                  </w:pPr>
                  <w:r w:rsidRPr="00B15FCD">
                    <w:rPr>
                      <w:rFonts w:ascii="Calibri" w:hAnsi="Calibri" w:cs="Calibri"/>
                      <w:b/>
                      <w:color w:val="0000FF"/>
                      <w:sz w:val="18"/>
                      <w:szCs w:val="20"/>
                    </w:rPr>
                    <w:t xml:space="preserve">FFS on the NGAP signaling support to provide the A-IoT RAN Information (Reader List, Reader location, Supported A-IoT Areas) to the AIOTF. </w:t>
                  </w:r>
                </w:p>
                <w:p w:rsidR="00CE2C5F" w:rsidRPr="00F85410" w:rsidRDefault="00CE2C5F" w:rsidP="00F85410">
                  <w:pPr>
                    <w:pStyle w:val="81"/>
                    <w:numPr>
                      <w:ilvl w:val="0"/>
                      <w:numId w:val="23"/>
                    </w:numPr>
                    <w:overflowPunct/>
                    <w:autoSpaceDE/>
                    <w:autoSpaceDN/>
                    <w:adjustRightInd/>
                    <w:spacing w:after="0"/>
                    <w:contextualSpacing w:val="0"/>
                    <w:textAlignment w:val="auto"/>
                    <w:rPr>
                      <w:rFonts w:ascii="Calibri" w:hAnsi="Calibri" w:cs="Calibri"/>
                      <w:b/>
                      <w:color w:val="0000FF"/>
                      <w:sz w:val="18"/>
                      <w:szCs w:val="20"/>
                    </w:rPr>
                  </w:pPr>
                </w:p>
              </w:txbxContent>
            </v:textbox>
            <w10:wrap type="none"/>
            <w10:anchorlock/>
          </v:shape>
        </w:pict>
      </w:r>
    </w:p>
    <w:p w:rsidR="00DD453B" w:rsidRPr="00C1240A" w:rsidRDefault="00C1240A" w:rsidP="00C1240A">
      <w:pPr>
        <w:rPr>
          <w:rFonts w:ascii="Times New Roman" w:eastAsiaTheme="minorEastAsia" w:hAnsi="Times New Roman"/>
          <w:color w:val="000000" w:themeColor="text1"/>
        </w:rPr>
      </w:pPr>
      <w:r w:rsidRPr="0010353F">
        <w:rPr>
          <w:rFonts w:ascii="Times New Roman" w:eastAsiaTheme="minorEastAsia" w:hAnsi="Times New Roman"/>
          <w:color w:val="000000" w:themeColor="text1"/>
        </w:rPr>
        <w:t xml:space="preserve">In this contribution, we </w:t>
      </w:r>
      <w:r w:rsidRPr="0010353F">
        <w:rPr>
          <w:rFonts w:ascii="Times New Roman" w:eastAsiaTheme="minorEastAsia" w:hAnsi="Times New Roman" w:hint="eastAsia"/>
          <w:color w:val="000000" w:themeColor="text1"/>
        </w:rPr>
        <w:t>will further discuss the</w:t>
      </w:r>
      <w:r w:rsidR="00286308">
        <w:rPr>
          <w:rFonts w:ascii="Times New Roman" w:eastAsiaTheme="minorEastAsia" w:hAnsi="Times New Roman" w:hint="eastAsia"/>
          <w:color w:val="000000" w:themeColor="text1"/>
        </w:rPr>
        <w:t xml:space="preserve"> </w:t>
      </w:r>
      <w:r w:rsidR="0007724A" w:rsidRPr="00DD7806">
        <w:rPr>
          <w:rFonts w:ascii="Times New Roman" w:eastAsiaTheme="minorEastAsia" w:hAnsi="Times New Roman"/>
          <w:color w:val="000000" w:themeColor="text1"/>
        </w:rPr>
        <w:t>Reader</w:t>
      </w:r>
      <w:r w:rsidR="00286308">
        <w:rPr>
          <w:rFonts w:ascii="Times New Roman" w:eastAsiaTheme="minorEastAsia" w:hAnsi="Times New Roman" w:hint="eastAsia"/>
          <w:color w:val="000000" w:themeColor="text1"/>
        </w:rPr>
        <w:t xml:space="preserve"> </w:t>
      </w:r>
      <w:r w:rsidR="0007724A" w:rsidRPr="00DD7806">
        <w:rPr>
          <w:rFonts w:ascii="Times New Roman" w:eastAsiaTheme="minorEastAsia" w:hAnsi="Times New Roman"/>
          <w:color w:val="000000" w:themeColor="text1"/>
        </w:rPr>
        <w:t>selection</w:t>
      </w:r>
      <w:r w:rsidR="00286308">
        <w:rPr>
          <w:rFonts w:ascii="Times New Roman" w:eastAsiaTheme="minorEastAsia" w:hAnsi="Times New Roman" w:hint="eastAsia"/>
          <w:color w:val="000000" w:themeColor="text1"/>
        </w:rPr>
        <w:t xml:space="preserve"> </w:t>
      </w:r>
      <w:r w:rsidR="00C74C1B">
        <w:rPr>
          <w:rFonts w:ascii="Times New Roman" w:eastAsiaTheme="minorEastAsia" w:hAnsi="Times New Roman" w:hint="eastAsia"/>
          <w:color w:val="000000" w:themeColor="text1"/>
        </w:rPr>
        <w:t>and</w:t>
      </w:r>
      <w:r w:rsidR="00286308">
        <w:rPr>
          <w:rFonts w:ascii="Times New Roman" w:eastAsiaTheme="minorEastAsia" w:hAnsi="Times New Roman" w:hint="eastAsia"/>
          <w:color w:val="000000" w:themeColor="text1"/>
        </w:rPr>
        <w:t xml:space="preserve"> </w:t>
      </w:r>
      <w:r w:rsidR="00C74C1B">
        <w:rPr>
          <w:rFonts w:ascii="Times New Roman" w:eastAsiaTheme="minorEastAsia" w:hAnsi="Times New Roman"/>
          <w:color w:val="000000" w:themeColor="text1"/>
        </w:rPr>
        <w:t>signaling</w:t>
      </w:r>
      <w:r w:rsidR="00C74C1B">
        <w:rPr>
          <w:rFonts w:ascii="Times New Roman" w:eastAsiaTheme="minorEastAsia" w:hAnsi="Times New Roman" w:hint="eastAsia"/>
          <w:color w:val="000000" w:themeColor="text1"/>
        </w:rPr>
        <w:t xml:space="preserve"> impact </w:t>
      </w:r>
      <w:r w:rsidRPr="0010353F">
        <w:rPr>
          <w:rFonts w:ascii="Times New Roman" w:eastAsiaTheme="minorEastAsia" w:hAnsi="Times New Roman" w:hint="eastAsia"/>
          <w:color w:val="000000" w:themeColor="text1"/>
        </w:rPr>
        <w:t>on support of Ambient IoT</w:t>
      </w:r>
      <w:r w:rsidR="0007724A">
        <w:rPr>
          <w:rFonts w:ascii="Times New Roman" w:eastAsiaTheme="minorEastAsia" w:hAnsi="Times New Roman" w:hint="eastAsia"/>
          <w:color w:val="000000" w:themeColor="text1"/>
        </w:rPr>
        <w:t>.</w:t>
      </w:r>
      <w:r w:rsidRPr="0010353F">
        <w:rPr>
          <w:rFonts w:ascii="Times New Roman" w:eastAsiaTheme="minorEastAsia" w:hAnsi="Times New Roman" w:hint="eastAsia"/>
          <w:color w:val="000000" w:themeColor="text1"/>
        </w:rPr>
        <w:t xml:space="preserve"> Base on the discussion, we will </w:t>
      </w:r>
      <w:r w:rsidRPr="0010353F">
        <w:rPr>
          <w:rFonts w:ascii="Times New Roman" w:eastAsiaTheme="minorEastAsia" w:hAnsi="Times New Roman"/>
          <w:color w:val="000000" w:themeColor="text1"/>
        </w:rPr>
        <w:t>provide</w:t>
      </w:r>
      <w:r w:rsidRPr="0010353F">
        <w:rPr>
          <w:rFonts w:ascii="Times New Roman" w:eastAsiaTheme="minorEastAsia" w:hAnsi="Times New Roman" w:hint="eastAsia"/>
          <w:color w:val="000000" w:themeColor="text1"/>
        </w:rPr>
        <w:t xml:space="preserve"> the </w:t>
      </w:r>
      <w:r w:rsidRPr="0010353F">
        <w:rPr>
          <w:rFonts w:ascii="Times New Roman" w:eastAsiaTheme="minorEastAsia" w:hAnsi="Times New Roman"/>
          <w:color w:val="000000" w:themeColor="text1"/>
        </w:rPr>
        <w:t>proposals accordingly.</w:t>
      </w:r>
    </w:p>
    <w:p w:rsidR="009C0AC0" w:rsidRDefault="009C0AC0" w:rsidP="00B43729">
      <w:pPr>
        <w:pStyle w:val="1"/>
      </w:pPr>
      <w:r w:rsidRPr="00B43729">
        <w:t>Discussion</w:t>
      </w:r>
      <w:bookmarkEnd w:id="0"/>
    </w:p>
    <w:p w:rsidR="005E18CD" w:rsidRDefault="005E18CD" w:rsidP="005E18CD">
      <w:pPr>
        <w:pStyle w:val="2"/>
      </w:pPr>
      <w:r>
        <w:rPr>
          <w:rFonts w:hint="eastAsia"/>
        </w:rPr>
        <w:t xml:space="preserve">2.1. </w:t>
      </w:r>
      <w:r w:rsidR="001C4A17">
        <w:rPr>
          <w:rFonts w:hint="eastAsia"/>
        </w:rPr>
        <w:t>On p</w:t>
      </w:r>
      <w:r w:rsidR="00FC0065">
        <w:rPr>
          <w:rFonts w:hint="eastAsia"/>
        </w:rPr>
        <w:t xml:space="preserve">roviding </w:t>
      </w:r>
      <w:r w:rsidR="00FC0065" w:rsidRPr="00FC0065">
        <w:t>A-IoT RAN Information</w:t>
      </w:r>
      <w:r w:rsidR="00FC0065">
        <w:rPr>
          <w:rFonts w:hint="eastAsia"/>
        </w:rPr>
        <w:t xml:space="preserve"> to CN</w:t>
      </w:r>
    </w:p>
    <w:p w:rsidR="005E18CD" w:rsidRPr="00CE6AE1" w:rsidRDefault="005E18CD" w:rsidP="00BF7D0E">
      <w:pPr>
        <w:spacing w:beforeLines="50" w:before="120" w:afterLines="50"/>
        <w:rPr>
          <w:rFonts w:ascii="Times New Roman" w:hAnsi="Times New Roman"/>
        </w:rPr>
      </w:pPr>
      <w:r w:rsidRPr="00CE6AE1">
        <w:rPr>
          <w:rFonts w:ascii="Times New Roman" w:eastAsia="等线" w:hAnsi="Times New Roman"/>
        </w:rPr>
        <w:t>AIOTF selects A-IoT RAN and optionally, a list of readers based on area information from AF</w:t>
      </w:r>
      <w:r w:rsidR="001C4A17" w:rsidRPr="00CE6AE1">
        <w:rPr>
          <w:rFonts w:ascii="Times New Roman" w:eastAsia="等线" w:hAnsi="Times New Roman"/>
        </w:rPr>
        <w:t xml:space="preserve"> and A-IoT RAN Information</w:t>
      </w:r>
      <w:r w:rsidRPr="00CE6AE1">
        <w:rPr>
          <w:rFonts w:ascii="Times New Roman" w:eastAsia="等线" w:hAnsi="Times New Roman"/>
        </w:rPr>
        <w:t>. The f</w:t>
      </w:r>
      <w:r w:rsidR="001C4A17" w:rsidRPr="00CE6AE1">
        <w:rPr>
          <w:rFonts w:ascii="Times New Roman" w:eastAsia="等线" w:hAnsi="Times New Roman"/>
        </w:rPr>
        <w:t>ollowing open issue is about how to provide A-IoT RAN Information to CN</w:t>
      </w:r>
      <w:r w:rsidRPr="00CE6AE1">
        <w:rPr>
          <w:rFonts w:ascii="Times New Roman" w:eastAsia="等线" w:hAnsi="Times New Roman"/>
        </w:rPr>
        <w:t>.</w:t>
      </w:r>
    </w:p>
    <w:p w:rsidR="005E18CD" w:rsidRPr="00CE6AE1" w:rsidRDefault="005E18CD" w:rsidP="00BF7D0E">
      <w:pPr>
        <w:spacing w:beforeLines="50" w:before="120" w:afterLines="50"/>
        <w:rPr>
          <w:rFonts w:ascii="Times New Roman" w:hAnsi="Times New Roman"/>
          <w:bCs/>
          <w:color w:val="0000FF"/>
          <w:lang w:eastAsia="en-US"/>
        </w:rPr>
      </w:pPr>
      <w:proofErr w:type="gramStart"/>
      <w:r w:rsidRPr="00CE6AE1">
        <w:rPr>
          <w:rFonts w:ascii="Times New Roman" w:hAnsi="Times New Roman"/>
          <w:bCs/>
          <w:color w:val="0000FF"/>
          <w:lang w:eastAsia="en-US"/>
        </w:rPr>
        <w:t xml:space="preserve">FFS on the NGAP signaling support to provide the A-IoT RAN Information (Reader List, Reader location, Supported </w:t>
      </w:r>
      <w:r w:rsidR="005E209D" w:rsidRPr="00CE6AE1">
        <w:rPr>
          <w:rFonts w:ascii="Times New Roman" w:hAnsi="Times New Roman"/>
          <w:bCs/>
          <w:color w:val="0000FF"/>
          <w:lang w:eastAsia="en-US"/>
        </w:rPr>
        <w:t>A-IoT Areas</w:t>
      </w:r>
      <w:r w:rsidRPr="00CE6AE1">
        <w:rPr>
          <w:rFonts w:ascii="Times New Roman" w:hAnsi="Times New Roman"/>
          <w:bCs/>
          <w:color w:val="0000FF"/>
          <w:lang w:eastAsia="en-US"/>
        </w:rPr>
        <w:t>) to the AIOTF.</w:t>
      </w:r>
      <w:proofErr w:type="gramEnd"/>
    </w:p>
    <w:p w:rsidR="00A53057" w:rsidRPr="00CE6AE1" w:rsidRDefault="005E18CD" w:rsidP="005E18CD">
      <w:pPr>
        <w:spacing w:afterLines="50"/>
        <w:jc w:val="left"/>
        <w:rPr>
          <w:rFonts w:ascii="Times New Roman" w:eastAsia="等线" w:hAnsi="Times New Roman"/>
        </w:rPr>
      </w:pPr>
      <w:r w:rsidRPr="00CE6AE1">
        <w:rPr>
          <w:rFonts w:ascii="Times New Roman" w:hAnsi="Times New Roman"/>
          <w:lang w:val="en-US"/>
        </w:rPr>
        <w:t xml:space="preserve">If AIOTF could know the </w:t>
      </w:r>
      <w:r w:rsidRPr="00CE6AE1">
        <w:rPr>
          <w:rFonts w:ascii="Times New Roman" w:eastAsia="等线" w:hAnsi="Times New Roman"/>
        </w:rPr>
        <w:t>A-IoT RAN related information, the selection of RAN node by AIOTF can be supported.</w:t>
      </w:r>
      <w:r w:rsidR="00A53057" w:rsidRPr="00CE6AE1">
        <w:rPr>
          <w:rFonts w:ascii="Times New Roman" w:eastAsia="等线" w:hAnsi="Times New Roman"/>
        </w:rPr>
        <w:t xml:space="preserve"> If</w:t>
      </w:r>
      <w:r w:rsidR="005E209D" w:rsidRPr="00CE6AE1">
        <w:rPr>
          <w:rFonts w:ascii="Times New Roman" w:eastAsia="等线" w:hAnsi="Times New Roman"/>
        </w:rPr>
        <w:t xml:space="preserve"> </w:t>
      </w:r>
      <w:r w:rsidR="00FC0065" w:rsidRPr="00CE6AE1">
        <w:rPr>
          <w:rFonts w:ascii="Times New Roman" w:eastAsia="等线" w:hAnsi="Times New Roman"/>
        </w:rPr>
        <w:t>reader</w:t>
      </w:r>
      <w:r w:rsidR="00A53057" w:rsidRPr="00CE6AE1">
        <w:rPr>
          <w:rFonts w:ascii="Times New Roman" w:eastAsia="等线" w:hAnsi="Times New Roman"/>
        </w:rPr>
        <w:t xml:space="preserve"> information including reader id, reader location,</w:t>
      </w:r>
      <w:r w:rsidR="00FC0065" w:rsidRPr="00CE6AE1">
        <w:rPr>
          <w:rFonts w:ascii="Times New Roman" w:eastAsia="等线" w:hAnsi="Times New Roman"/>
        </w:rPr>
        <w:t xml:space="preserve"> and </w:t>
      </w:r>
      <w:r w:rsidR="00A53057" w:rsidRPr="00CE6AE1">
        <w:rPr>
          <w:rFonts w:ascii="Times New Roman" w:eastAsia="等线" w:hAnsi="Times New Roman"/>
        </w:rPr>
        <w:t>probably the</w:t>
      </w:r>
      <w:r w:rsidR="00FC0065" w:rsidRPr="00CE6AE1">
        <w:rPr>
          <w:rFonts w:ascii="Times New Roman" w:eastAsia="等线" w:hAnsi="Times New Roman"/>
        </w:rPr>
        <w:t xml:space="preserve"> coverage information</w:t>
      </w:r>
      <w:r w:rsidR="00A53057" w:rsidRPr="00CE6AE1">
        <w:rPr>
          <w:rFonts w:ascii="Times New Roman" w:eastAsia="等线" w:hAnsi="Times New Roman"/>
        </w:rPr>
        <w:t xml:space="preserve"> (service area) of each reader</w:t>
      </w:r>
      <w:r w:rsidR="005E209D" w:rsidRPr="00CE6AE1">
        <w:rPr>
          <w:rFonts w:ascii="Times New Roman" w:eastAsia="等线" w:hAnsi="Times New Roman"/>
        </w:rPr>
        <w:t xml:space="preserve"> is known by</w:t>
      </w:r>
      <w:r w:rsidR="005E209D" w:rsidRPr="00CE6AE1">
        <w:rPr>
          <w:rFonts w:ascii="Times New Roman" w:hAnsi="Times New Roman"/>
          <w:lang w:val="en-US"/>
        </w:rPr>
        <w:t>AIOTF</w:t>
      </w:r>
      <w:r w:rsidR="00FC0065" w:rsidRPr="00CE6AE1">
        <w:rPr>
          <w:rFonts w:ascii="Times New Roman" w:eastAsia="等线" w:hAnsi="Times New Roman"/>
        </w:rPr>
        <w:t>,</w:t>
      </w:r>
      <w:r w:rsidR="00A53057" w:rsidRPr="00CE6AE1">
        <w:rPr>
          <w:rFonts w:ascii="Times New Roman" w:eastAsia="等线" w:hAnsi="Times New Roman"/>
        </w:rPr>
        <w:t xml:space="preserve"> RAN node selection and</w:t>
      </w:r>
      <w:r w:rsidR="00FC0065" w:rsidRPr="00CE6AE1">
        <w:rPr>
          <w:rFonts w:ascii="Times New Roman" w:eastAsia="等线" w:hAnsi="Times New Roman"/>
        </w:rPr>
        <w:t xml:space="preserve"> </w:t>
      </w:r>
      <w:r w:rsidR="00923ADE" w:rsidRPr="00CE6AE1">
        <w:rPr>
          <w:rFonts w:ascii="Times New Roman" w:eastAsia="等线" w:hAnsi="Times New Roman"/>
        </w:rPr>
        <w:t>reader</w:t>
      </w:r>
      <w:r w:rsidR="005E209D" w:rsidRPr="00CE6AE1">
        <w:rPr>
          <w:rFonts w:ascii="Times New Roman" w:eastAsia="等线" w:hAnsi="Times New Roman"/>
        </w:rPr>
        <w:t xml:space="preserve"> selection</w:t>
      </w:r>
      <w:r w:rsidR="00A53057" w:rsidRPr="00CE6AE1">
        <w:rPr>
          <w:rFonts w:ascii="Times New Roman" w:eastAsia="等线" w:hAnsi="Times New Roman"/>
        </w:rPr>
        <w:t xml:space="preserve"> performed</w:t>
      </w:r>
      <w:r w:rsidR="005E209D" w:rsidRPr="00CE6AE1">
        <w:rPr>
          <w:rFonts w:ascii="Times New Roman" w:eastAsia="等线" w:hAnsi="Times New Roman"/>
        </w:rPr>
        <w:t xml:space="preserve"> by AIOTF</w:t>
      </w:r>
      <w:r w:rsidR="002B3511" w:rsidRPr="00CE6AE1">
        <w:rPr>
          <w:rFonts w:ascii="Times New Roman" w:eastAsia="等线" w:hAnsi="Times New Roman"/>
        </w:rPr>
        <w:t xml:space="preserve"> can be supported</w:t>
      </w:r>
      <w:r w:rsidR="005E209D" w:rsidRPr="00CE6AE1">
        <w:rPr>
          <w:rFonts w:ascii="Times New Roman" w:eastAsia="等线" w:hAnsi="Times New Roman"/>
        </w:rPr>
        <w:t>.</w:t>
      </w:r>
      <w:r w:rsidR="00A53057" w:rsidRPr="00CE6AE1">
        <w:rPr>
          <w:rFonts w:ascii="Times New Roman" w:eastAsia="等线" w:hAnsi="Times New Roman"/>
        </w:rPr>
        <w:t xml:space="preserve"> </w:t>
      </w:r>
    </w:p>
    <w:p w:rsidR="00A53057" w:rsidRPr="00CE6AE1" w:rsidRDefault="00A53057" w:rsidP="00A53057">
      <w:pPr>
        <w:spacing w:beforeLines="50" w:before="120" w:afterLines="50"/>
        <w:rPr>
          <w:rFonts w:ascii="Times New Roman" w:eastAsia="等线" w:hAnsi="Times New Roman"/>
        </w:rPr>
      </w:pPr>
      <w:r w:rsidRPr="00CE6AE1">
        <w:rPr>
          <w:rFonts w:ascii="Times New Roman" w:eastAsia="等线" w:hAnsi="Times New Roman"/>
        </w:rPr>
        <w:t>Besides the reader related information, the supported TAI list included in the NG Setup Request could also be considered for RAN node selection. We do not see any need to define and report the Supported A-IoT Areas to the AIoTF.</w:t>
      </w:r>
      <w:r w:rsidRPr="00CE6AE1">
        <w:rPr>
          <w:rFonts w:ascii="Times New Roman" w:hAnsi="Times New Roman"/>
        </w:rPr>
        <w:t xml:space="preserve"> Then, </w:t>
      </w:r>
      <w:r w:rsidRPr="00CE6AE1">
        <w:rPr>
          <w:rFonts w:ascii="Times New Roman" w:eastAsia="等线" w:hAnsi="Times New Roman"/>
        </w:rPr>
        <w:t xml:space="preserve">AIOTF could trigger A-IoT service(s) </w:t>
      </w:r>
      <w:r w:rsidRPr="00CE6AE1">
        <w:rPr>
          <w:rFonts w:ascii="Times New Roman" w:hAnsi="Times New Roman"/>
        </w:rPr>
        <w:t xml:space="preserve">towards the selected </w:t>
      </w:r>
      <w:r w:rsidRPr="00CE6AE1">
        <w:rPr>
          <w:rFonts w:ascii="Times New Roman" w:eastAsia="等线" w:hAnsi="Times New Roman"/>
        </w:rPr>
        <w:t>RAN node and may also provide reader list.</w:t>
      </w:r>
    </w:p>
    <w:p w:rsidR="00FC0065" w:rsidRPr="00CE6AE1" w:rsidRDefault="00FC0065" w:rsidP="005E18CD">
      <w:pPr>
        <w:spacing w:afterLines="50"/>
        <w:jc w:val="left"/>
        <w:rPr>
          <w:rFonts w:ascii="Times New Roman" w:eastAsia="等线" w:hAnsi="Times New Roman"/>
        </w:rPr>
      </w:pPr>
    </w:p>
    <w:p w:rsidR="00A53057" w:rsidRPr="00CE6AE1" w:rsidRDefault="00A53057" w:rsidP="005E18CD">
      <w:pPr>
        <w:spacing w:afterLines="50"/>
        <w:jc w:val="left"/>
        <w:rPr>
          <w:rFonts w:ascii="Times New Roman" w:eastAsia="等线" w:hAnsi="Times New Roman"/>
          <w:b/>
        </w:rPr>
      </w:pPr>
      <w:r w:rsidRPr="00CE6AE1">
        <w:rPr>
          <w:rFonts w:ascii="Times New Roman" w:eastAsia="等线" w:hAnsi="Times New Roman"/>
          <w:b/>
        </w:rPr>
        <w:lastRenderedPageBreak/>
        <w:t>Proposal 1: Supported TAI list and/or Reader list of the A-IoT RAN node could be used for A-IoT RAN selection and reader selection, no need to introduce a new “Supported A-IoT Areas”.</w:t>
      </w:r>
    </w:p>
    <w:p w:rsidR="00B15745" w:rsidRPr="00CE6AE1" w:rsidRDefault="00B15745" w:rsidP="00B15745">
      <w:pPr>
        <w:spacing w:afterLines="50"/>
        <w:jc w:val="left"/>
        <w:rPr>
          <w:rFonts w:ascii="Times New Roman" w:eastAsia="等线" w:hAnsi="Times New Roman"/>
        </w:rPr>
      </w:pPr>
      <w:r w:rsidRPr="00CE6AE1">
        <w:rPr>
          <w:rFonts w:ascii="Times New Roman" w:eastAsia="等线" w:hAnsi="Times New Roman"/>
        </w:rPr>
        <w:t>On providing</w:t>
      </w:r>
      <w:r w:rsidR="0071308D" w:rsidRPr="00CE6AE1">
        <w:rPr>
          <w:rFonts w:ascii="Times New Roman" w:eastAsia="等线" w:hAnsi="Times New Roman"/>
        </w:rPr>
        <w:t xml:space="preserve"> </w:t>
      </w:r>
      <w:r w:rsidRPr="00CE6AE1">
        <w:rPr>
          <w:rFonts w:ascii="Times New Roman" w:eastAsia="等线" w:hAnsi="Times New Roman"/>
        </w:rPr>
        <w:t>A-IoT RAN related information to AIOTF, there are also two solutions:</w:t>
      </w:r>
    </w:p>
    <w:p w:rsidR="00B15745" w:rsidRPr="00CE6AE1" w:rsidRDefault="00B15745" w:rsidP="00BF7D0E">
      <w:pPr>
        <w:pStyle w:val="ab"/>
        <w:numPr>
          <w:ilvl w:val="0"/>
          <w:numId w:val="13"/>
        </w:numPr>
        <w:spacing w:afterLines="50" w:after="120" w:line="240" w:lineRule="auto"/>
        <w:jc w:val="left"/>
        <w:rPr>
          <w:rFonts w:ascii="Times New Roman" w:hAnsi="Times New Roman" w:cs="Times New Roman"/>
          <w:sz w:val="20"/>
          <w:szCs w:val="20"/>
        </w:rPr>
      </w:pPr>
      <w:r w:rsidRPr="00CE6AE1">
        <w:rPr>
          <w:rFonts w:ascii="Times New Roman" w:hAnsi="Times New Roman" w:cs="Times New Roman"/>
          <w:sz w:val="20"/>
          <w:szCs w:val="20"/>
        </w:rPr>
        <w:t xml:space="preserve">Signaling based solution. </w:t>
      </w:r>
    </w:p>
    <w:p w:rsidR="00B15745" w:rsidRPr="00CE6AE1" w:rsidRDefault="00B15745" w:rsidP="00BF7D0E">
      <w:pPr>
        <w:pStyle w:val="ab"/>
        <w:numPr>
          <w:ilvl w:val="0"/>
          <w:numId w:val="13"/>
        </w:numPr>
        <w:spacing w:afterLines="50" w:after="120" w:line="240" w:lineRule="auto"/>
        <w:jc w:val="left"/>
        <w:rPr>
          <w:rFonts w:ascii="Times New Roman" w:hAnsi="Times New Roman" w:cs="Times New Roman"/>
          <w:sz w:val="20"/>
          <w:szCs w:val="20"/>
        </w:rPr>
      </w:pPr>
      <w:r w:rsidRPr="00CE6AE1">
        <w:rPr>
          <w:rFonts w:ascii="Times New Roman" w:hAnsi="Times New Roman" w:cs="Times New Roman"/>
          <w:sz w:val="20"/>
          <w:szCs w:val="20"/>
        </w:rPr>
        <w:t>OAM based solution.</w:t>
      </w:r>
    </w:p>
    <w:p w:rsidR="00B15745" w:rsidRPr="00CE6AE1" w:rsidRDefault="00B15745" w:rsidP="00BF7D0E">
      <w:pPr>
        <w:spacing w:beforeLines="50" w:before="120" w:afterLines="50"/>
        <w:rPr>
          <w:rFonts w:ascii="Times New Roman" w:eastAsia="等线" w:hAnsi="Times New Roman"/>
        </w:rPr>
      </w:pPr>
      <w:r w:rsidRPr="00CE6AE1">
        <w:rPr>
          <w:rFonts w:ascii="Times New Roman" w:hAnsi="Times New Roman"/>
        </w:rPr>
        <w:t xml:space="preserve">For the same reason as providing reader </w:t>
      </w:r>
      <w:r w:rsidRPr="00CE6AE1">
        <w:rPr>
          <w:rFonts w:ascii="Times New Roman" w:eastAsia="等线" w:hAnsi="Times New Roman"/>
        </w:rPr>
        <w:t xml:space="preserve">related information to AIOTF, OAM based solution is </w:t>
      </w:r>
      <w:r w:rsidR="00BF7D0E" w:rsidRPr="00CE6AE1">
        <w:rPr>
          <w:rFonts w:ascii="Times New Roman" w:eastAsia="等线" w:hAnsi="Times New Roman"/>
        </w:rPr>
        <w:t xml:space="preserve">sufficient </w:t>
      </w:r>
      <w:r w:rsidRPr="00CE6AE1">
        <w:rPr>
          <w:rFonts w:ascii="Times New Roman" w:eastAsia="等线" w:hAnsi="Times New Roman"/>
        </w:rPr>
        <w:t>to provide</w:t>
      </w:r>
      <w:r w:rsidR="00FF056E" w:rsidRPr="00CE6AE1">
        <w:rPr>
          <w:rFonts w:ascii="Times New Roman" w:eastAsia="等线" w:hAnsi="Times New Roman"/>
        </w:rPr>
        <w:t xml:space="preserve"> </w:t>
      </w:r>
      <w:r w:rsidRPr="00CE6AE1">
        <w:rPr>
          <w:rFonts w:ascii="Times New Roman" w:eastAsia="等线" w:hAnsi="Times New Roman"/>
        </w:rPr>
        <w:t>the A-IoT RAN Information to AIOTF</w:t>
      </w:r>
      <w:r w:rsidR="00A53057" w:rsidRPr="00CE6AE1">
        <w:rPr>
          <w:rFonts w:ascii="Times New Roman" w:eastAsia="等线" w:hAnsi="Times New Roman"/>
        </w:rPr>
        <w:t>.</w:t>
      </w:r>
    </w:p>
    <w:p w:rsidR="005E18CD" w:rsidRPr="00CE6AE1" w:rsidRDefault="00FD0AD8" w:rsidP="00BF7D0E">
      <w:pPr>
        <w:spacing w:beforeLines="50" w:before="120" w:afterLines="50"/>
        <w:rPr>
          <w:rFonts w:ascii="Times New Roman" w:hAnsi="Times New Roman"/>
        </w:rPr>
      </w:pPr>
      <w:r w:rsidRPr="00CE6AE1">
        <w:rPr>
          <w:rFonts w:ascii="Times New Roman" w:hAnsi="Times New Roman"/>
          <w:b/>
        </w:rPr>
        <w:t xml:space="preserve">Proposal </w:t>
      </w:r>
      <w:r w:rsidR="00A53057" w:rsidRPr="00CE6AE1">
        <w:rPr>
          <w:rFonts w:ascii="Times New Roman" w:hAnsi="Times New Roman"/>
          <w:b/>
        </w:rPr>
        <w:t>2</w:t>
      </w:r>
      <w:r w:rsidR="005E18CD" w:rsidRPr="00CE6AE1">
        <w:rPr>
          <w:rFonts w:ascii="Times New Roman" w:hAnsi="Times New Roman"/>
          <w:b/>
        </w:rPr>
        <w:t xml:space="preserve">: OAM based solution is </w:t>
      </w:r>
      <w:r w:rsidR="00BF7D0E" w:rsidRPr="00CE6AE1">
        <w:rPr>
          <w:rFonts w:ascii="Times New Roman" w:hAnsi="Times New Roman"/>
          <w:b/>
        </w:rPr>
        <w:t>sufficient</w:t>
      </w:r>
      <w:r w:rsidR="00A53057" w:rsidRPr="00CE6AE1">
        <w:rPr>
          <w:rFonts w:ascii="Times New Roman" w:hAnsi="Times New Roman"/>
          <w:b/>
        </w:rPr>
        <w:t xml:space="preserve"> to provide necessary info for AIoTF to perform the RAN node selection and reader selection. </w:t>
      </w:r>
    </w:p>
    <w:p w:rsidR="005E18CD" w:rsidRDefault="005E18CD" w:rsidP="005E18CD"/>
    <w:p w:rsidR="005E18CD" w:rsidRPr="005E18CD" w:rsidRDefault="00FC0065" w:rsidP="001C4A17">
      <w:pPr>
        <w:pStyle w:val="2"/>
      </w:pPr>
      <w:r>
        <w:rPr>
          <w:rFonts w:hint="eastAsia"/>
        </w:rPr>
        <w:t>2.</w:t>
      </w:r>
      <w:r w:rsidR="00FF056E">
        <w:rPr>
          <w:rFonts w:hint="eastAsia"/>
        </w:rPr>
        <w:t>2</w:t>
      </w:r>
      <w:r>
        <w:rPr>
          <w:rFonts w:hint="eastAsia"/>
        </w:rPr>
        <w:t xml:space="preserve">. </w:t>
      </w:r>
      <w:r w:rsidR="001C4A17">
        <w:rPr>
          <w:rFonts w:hint="eastAsia"/>
        </w:rPr>
        <w:t>On p</w:t>
      </w:r>
      <w:r>
        <w:rPr>
          <w:rFonts w:hint="eastAsia"/>
        </w:rPr>
        <w:t xml:space="preserve">roviding </w:t>
      </w:r>
      <w:r w:rsidRPr="00FC0065">
        <w:t xml:space="preserve">Service Area Information </w:t>
      </w:r>
      <w:r>
        <w:rPr>
          <w:rFonts w:hint="eastAsia"/>
        </w:rPr>
        <w:t>to RAN</w:t>
      </w:r>
    </w:p>
    <w:p w:rsidR="006407DD" w:rsidRPr="00CE6AE1" w:rsidRDefault="00045004" w:rsidP="002D5492">
      <w:pPr>
        <w:spacing w:afterLines="50"/>
        <w:jc w:val="left"/>
        <w:rPr>
          <w:rFonts w:ascii="Times New Roman" w:eastAsia="等线" w:hAnsi="Times New Roman"/>
        </w:rPr>
      </w:pPr>
      <w:r w:rsidRPr="00CE6AE1">
        <w:rPr>
          <w:rFonts w:ascii="Times New Roman" w:eastAsia="等线" w:hAnsi="Times New Roman"/>
        </w:rPr>
        <w:t xml:space="preserve">In last RAN3 meeting, </w:t>
      </w:r>
      <w:r w:rsidR="003E68AD" w:rsidRPr="00CE6AE1">
        <w:rPr>
          <w:rFonts w:ascii="Times New Roman" w:eastAsia="等线" w:hAnsi="Times New Roman"/>
        </w:rPr>
        <w:t>A-IoT reader selection in AIOTF</w:t>
      </w:r>
      <w:r w:rsidR="0071308D" w:rsidRPr="00CE6AE1">
        <w:rPr>
          <w:rFonts w:ascii="Times New Roman" w:eastAsia="等线" w:hAnsi="Times New Roman"/>
        </w:rPr>
        <w:t xml:space="preserve"> </w:t>
      </w:r>
      <w:r w:rsidR="00125223" w:rsidRPr="00CE6AE1">
        <w:rPr>
          <w:rFonts w:ascii="Times New Roman" w:eastAsia="等线" w:hAnsi="Times New Roman"/>
        </w:rPr>
        <w:t>and</w:t>
      </w:r>
      <w:r w:rsidR="0071308D" w:rsidRPr="00CE6AE1">
        <w:rPr>
          <w:rFonts w:ascii="Times New Roman" w:eastAsia="等线" w:hAnsi="Times New Roman"/>
        </w:rPr>
        <w:t xml:space="preserve"> </w:t>
      </w:r>
      <w:r w:rsidR="00125223" w:rsidRPr="00CE6AE1">
        <w:rPr>
          <w:rFonts w:ascii="Times New Roman" w:eastAsia="等线" w:hAnsi="Times New Roman"/>
        </w:rPr>
        <w:t xml:space="preserve">AIoT RAN has been discussed, and there </w:t>
      </w:r>
      <w:r w:rsidR="00DC586B" w:rsidRPr="00CE6AE1">
        <w:rPr>
          <w:rFonts w:ascii="Times New Roman" w:eastAsia="等线" w:hAnsi="Times New Roman"/>
        </w:rPr>
        <w:t>is an</w:t>
      </w:r>
      <w:r w:rsidR="00125223" w:rsidRPr="00CE6AE1">
        <w:rPr>
          <w:rFonts w:ascii="Times New Roman" w:eastAsia="等线" w:hAnsi="Times New Roman"/>
        </w:rPr>
        <w:t xml:space="preserve"> open issue</w:t>
      </w:r>
      <w:r w:rsidR="00DC586B" w:rsidRPr="00CE6AE1">
        <w:rPr>
          <w:rFonts w:ascii="Times New Roman" w:eastAsia="等线" w:hAnsi="Times New Roman"/>
        </w:rPr>
        <w:t xml:space="preserve"> on how to define new A-IoT Area</w:t>
      </w:r>
      <w:r w:rsidR="00125223" w:rsidRPr="00CE6AE1">
        <w:rPr>
          <w:rFonts w:ascii="Times New Roman" w:eastAsia="等线" w:hAnsi="Times New Roman"/>
        </w:rPr>
        <w:t>.</w:t>
      </w:r>
    </w:p>
    <w:p w:rsidR="002B11DE" w:rsidRPr="00CE6AE1" w:rsidRDefault="002B11DE" w:rsidP="00BF7D0E">
      <w:pPr>
        <w:spacing w:beforeLines="50" w:before="120" w:afterLines="50"/>
        <w:rPr>
          <w:rFonts w:ascii="Times New Roman" w:hAnsi="Times New Roman"/>
          <w:bCs/>
          <w:color w:val="0000FF"/>
          <w:lang w:eastAsia="en-US"/>
        </w:rPr>
      </w:pPr>
      <w:r w:rsidRPr="00CE6AE1">
        <w:rPr>
          <w:rFonts w:ascii="Times New Roman" w:hAnsi="Times New Roman"/>
          <w:bCs/>
          <w:color w:val="0000FF"/>
          <w:lang w:eastAsia="en-US"/>
        </w:rPr>
        <w:t>It is FFS whether the new A-IoT Area is encoded as GNSS info or new A-IoT Area ID</w:t>
      </w:r>
    </w:p>
    <w:p w:rsidR="0060595B" w:rsidRDefault="0060595B" w:rsidP="002D5492">
      <w:pPr>
        <w:spacing w:afterLines="50"/>
        <w:jc w:val="left"/>
        <w:rPr>
          <w:rFonts w:ascii="Times New Roman" w:hAnsi="Times New Roman" w:hint="eastAsia"/>
        </w:rPr>
      </w:pPr>
      <w:r>
        <w:rPr>
          <w:rFonts w:ascii="Times New Roman" w:hAnsi="Times New Roman" w:hint="eastAsia"/>
        </w:rPr>
        <w:t xml:space="preserve">First of all, we see </w:t>
      </w:r>
      <w:r w:rsidR="00CE2C5F">
        <w:rPr>
          <w:rFonts w:ascii="Times New Roman" w:hAnsi="Times New Roman" w:hint="eastAsia"/>
        </w:rPr>
        <w:t>it</w:t>
      </w:r>
      <w:r>
        <w:rPr>
          <w:rFonts w:ascii="Times New Roman" w:hAnsi="Times New Roman"/>
        </w:rPr>
        <w:t>’</w:t>
      </w:r>
      <w:r w:rsidR="00CE2C5F">
        <w:rPr>
          <w:rFonts w:ascii="Times New Roman" w:hAnsi="Times New Roman" w:hint="eastAsia"/>
        </w:rPr>
        <w:t>s not necessary to define another Area ID to indicate the areas</w:t>
      </w:r>
      <w:r>
        <w:rPr>
          <w:rFonts w:ascii="Times New Roman" w:hAnsi="Times New Roman" w:hint="eastAsia"/>
        </w:rPr>
        <w:t>, no big difference with using the reader id (each reader has its own location, its own service area)</w:t>
      </w:r>
      <w:r w:rsidR="00CE2C5F">
        <w:rPr>
          <w:rFonts w:ascii="Times New Roman" w:hAnsi="Times New Roman" w:hint="eastAsia"/>
        </w:rPr>
        <w:t xml:space="preserve">. </w:t>
      </w:r>
    </w:p>
    <w:p w:rsidR="002D5492" w:rsidRDefault="0060595B" w:rsidP="002D5492">
      <w:pPr>
        <w:spacing w:afterLines="50"/>
        <w:jc w:val="left"/>
        <w:rPr>
          <w:rFonts w:ascii="Times New Roman" w:hAnsi="Times New Roman" w:hint="eastAsia"/>
          <w:lang w:val="en-US"/>
        </w:rPr>
      </w:pPr>
      <w:r>
        <w:rPr>
          <w:rFonts w:ascii="Times New Roman" w:hAnsi="Times New Roman" w:hint="eastAsia"/>
        </w:rPr>
        <w:t>We understand</w:t>
      </w:r>
      <w:r>
        <w:rPr>
          <w:rFonts w:ascii="Times New Roman" w:hAnsi="Times New Roman" w:hint="eastAsia"/>
        </w:rPr>
        <w:t xml:space="preserve"> that </w:t>
      </w:r>
      <w:r>
        <w:rPr>
          <w:rFonts w:ascii="Times New Roman" w:hAnsi="Times New Roman" w:hint="eastAsia"/>
        </w:rPr>
        <w:t>A-IoT Ar</w:t>
      </w:r>
      <w:bookmarkStart w:id="4" w:name="_GoBack"/>
      <w:bookmarkEnd w:id="4"/>
      <w:r>
        <w:rPr>
          <w:rFonts w:ascii="Times New Roman" w:hAnsi="Times New Roman" w:hint="eastAsia"/>
        </w:rPr>
        <w:t>ea is a kind of intended service area</w:t>
      </w:r>
      <w:r>
        <w:rPr>
          <w:rFonts w:ascii="Times New Roman" w:hAnsi="Times New Roman" w:hint="eastAsia"/>
        </w:rPr>
        <w:t xml:space="preserve">, more like GNSS description. </w:t>
      </w:r>
      <w:r w:rsidR="00442178" w:rsidRPr="00CE6AE1">
        <w:rPr>
          <w:rFonts w:ascii="Times New Roman" w:hAnsi="Times New Roman"/>
          <w:i/>
          <w:lang w:val="en-US"/>
        </w:rPr>
        <w:t>Intended Service Area Information</w:t>
      </w:r>
      <w:r w:rsidR="00442178" w:rsidRPr="00CE6AE1">
        <w:rPr>
          <w:rFonts w:ascii="Times New Roman" w:hAnsi="Times New Roman"/>
          <w:lang w:val="en-US"/>
        </w:rPr>
        <w:t xml:space="preserve"> IE</w:t>
      </w:r>
      <w:r>
        <w:rPr>
          <w:rFonts w:ascii="Times New Roman" w:hAnsi="Times New Roman" w:hint="eastAsia"/>
          <w:lang w:val="en-US"/>
        </w:rPr>
        <w:t xml:space="preserve"> has been </w:t>
      </w:r>
      <w:r w:rsidR="00EB338D" w:rsidRPr="00CE6AE1">
        <w:rPr>
          <w:rFonts w:ascii="Times New Roman" w:hAnsi="Times New Roman"/>
          <w:lang w:val="en-US"/>
        </w:rPr>
        <w:t>defined</w:t>
      </w:r>
      <w:r w:rsidR="00CE6AE1">
        <w:rPr>
          <w:rFonts w:ascii="Times New Roman" w:hAnsi="Times New Roman" w:hint="eastAsia"/>
          <w:lang w:val="en-US"/>
        </w:rPr>
        <w:t xml:space="preserve"> for MBS broadcasting</w:t>
      </w:r>
      <w:r w:rsidR="00EB338D" w:rsidRPr="00CE6AE1">
        <w:rPr>
          <w:rFonts w:ascii="Times New Roman" w:hAnsi="Times New Roman"/>
          <w:lang w:val="en-US"/>
        </w:rPr>
        <w:t xml:space="preserve"> in </w:t>
      </w:r>
      <w:r w:rsidR="00CE6AE1">
        <w:rPr>
          <w:rFonts w:ascii="Times New Roman" w:hAnsi="Times New Roman" w:hint="eastAsia"/>
          <w:lang w:val="en-US"/>
        </w:rPr>
        <w:t xml:space="preserve">NR </w:t>
      </w:r>
      <w:r w:rsidR="00EB338D" w:rsidRPr="00CE6AE1">
        <w:rPr>
          <w:rFonts w:ascii="Times New Roman" w:hAnsi="Times New Roman"/>
          <w:lang w:val="en-US"/>
        </w:rPr>
        <w:t>NTN,</w:t>
      </w:r>
      <w:r>
        <w:rPr>
          <w:rFonts w:ascii="Times New Roman" w:hAnsi="Times New Roman" w:hint="eastAsia"/>
          <w:lang w:val="en-US"/>
        </w:rPr>
        <w:t xml:space="preserve"> which </w:t>
      </w:r>
      <w:r>
        <w:rPr>
          <w:rFonts w:ascii="Times New Roman" w:hAnsi="Times New Roman"/>
          <w:lang w:val="en-US"/>
        </w:rPr>
        <w:t>represents</w:t>
      </w:r>
      <w:r>
        <w:rPr>
          <w:rFonts w:ascii="Times New Roman" w:hAnsi="Times New Roman" w:hint="eastAsia"/>
          <w:lang w:val="en-US"/>
        </w:rPr>
        <w:t xml:space="preserve"> for one or more circles or </w:t>
      </w:r>
      <w:hyperlink r:id="rId9" w:history="1">
        <w:r w:rsidRPr="0060595B">
          <w:rPr>
            <w:rFonts w:ascii="Times New Roman" w:hAnsi="Times New Roman"/>
            <w:lang w:val="en-US"/>
          </w:rPr>
          <w:t>polygon</w:t>
        </w:r>
      </w:hyperlink>
      <w:r w:rsidRPr="0060595B">
        <w:rPr>
          <w:rFonts w:ascii="Times New Roman" w:hAnsi="Times New Roman" w:hint="eastAsia"/>
          <w:lang w:val="en-US"/>
        </w:rPr>
        <w:t>s</w:t>
      </w:r>
      <w:r>
        <w:rPr>
          <w:rFonts w:ascii="Times New Roman" w:hAnsi="Times New Roman" w:hint="eastAsia"/>
          <w:lang w:val="en-US"/>
        </w:rPr>
        <w:t>,</w:t>
      </w:r>
      <w:r w:rsidR="00EB338D" w:rsidRPr="00CE6AE1">
        <w:rPr>
          <w:rFonts w:ascii="Times New Roman" w:hAnsi="Times New Roman"/>
          <w:lang w:val="en-US"/>
        </w:rPr>
        <w:t xml:space="preserve"> </w:t>
      </w:r>
      <w:r w:rsidR="00FE4E2B" w:rsidRPr="00CE6AE1">
        <w:rPr>
          <w:rFonts w:ascii="Times New Roman" w:hAnsi="Times New Roman"/>
          <w:lang w:val="en-US"/>
        </w:rPr>
        <w:t>such kind of definition could be reused to indicate the A-IoT service area</w:t>
      </w:r>
      <w:r w:rsidR="00EB338D" w:rsidRPr="00CE6AE1">
        <w:rPr>
          <w:rFonts w:ascii="Times New Roman" w:hAnsi="Times New Roman"/>
          <w:lang w:val="en-US"/>
        </w:rPr>
        <w:t xml:space="preserve">. </w:t>
      </w:r>
      <w:r w:rsidR="003A46BA" w:rsidRPr="00CE6AE1">
        <w:rPr>
          <w:rFonts w:ascii="Times New Roman" w:hAnsi="Times New Roman"/>
          <w:lang w:val="en-US"/>
        </w:rPr>
        <w:t>Corresponding TP is provided in the Annex, RAN3 is requested to discuss and agree the TP.</w:t>
      </w:r>
    </w:p>
    <w:p w:rsidR="00655EF6" w:rsidRPr="00CE6AE1" w:rsidRDefault="00FD0AD8" w:rsidP="00655EF6">
      <w:pPr>
        <w:spacing w:afterLines="50"/>
        <w:jc w:val="left"/>
        <w:rPr>
          <w:rFonts w:ascii="Times New Roman" w:hAnsi="Times New Roman"/>
          <w:b/>
        </w:rPr>
      </w:pPr>
      <w:r w:rsidRPr="00CE6AE1">
        <w:rPr>
          <w:rFonts w:ascii="Times New Roman" w:hAnsi="Times New Roman"/>
          <w:b/>
        </w:rPr>
        <w:t xml:space="preserve">Proposal </w:t>
      </w:r>
      <w:r w:rsidR="003A46BA" w:rsidRPr="00CE6AE1">
        <w:rPr>
          <w:rFonts w:ascii="Times New Roman" w:hAnsi="Times New Roman"/>
          <w:b/>
        </w:rPr>
        <w:t>3</w:t>
      </w:r>
      <w:r w:rsidR="00251A7D" w:rsidRPr="00CE6AE1">
        <w:rPr>
          <w:rFonts w:ascii="Times New Roman" w:hAnsi="Times New Roman"/>
          <w:b/>
        </w:rPr>
        <w:t xml:space="preserve">: </w:t>
      </w:r>
      <w:r w:rsidR="003A46BA" w:rsidRPr="00CE6AE1">
        <w:rPr>
          <w:rFonts w:ascii="Times New Roman" w:hAnsi="Times New Roman"/>
          <w:b/>
        </w:rPr>
        <w:t xml:space="preserve">In the Inventory Request message, </w:t>
      </w:r>
      <w:r w:rsidR="00442178" w:rsidRPr="00CE6AE1">
        <w:rPr>
          <w:rFonts w:ascii="Times New Roman" w:hAnsi="Times New Roman"/>
          <w:b/>
          <w:i/>
        </w:rPr>
        <w:t>A-IoT Area</w:t>
      </w:r>
      <w:r w:rsidR="00442178" w:rsidRPr="00CE6AE1">
        <w:rPr>
          <w:rFonts w:ascii="Times New Roman" w:hAnsi="Times New Roman"/>
          <w:b/>
        </w:rPr>
        <w:t xml:space="preserve"> </w:t>
      </w:r>
      <w:r w:rsidR="003A46BA" w:rsidRPr="00CE6AE1">
        <w:rPr>
          <w:rFonts w:ascii="Times New Roman" w:hAnsi="Times New Roman"/>
          <w:b/>
        </w:rPr>
        <w:t xml:space="preserve">could be encoded </w:t>
      </w:r>
      <w:r w:rsidR="00442178" w:rsidRPr="00CE6AE1">
        <w:rPr>
          <w:rFonts w:ascii="Times New Roman" w:hAnsi="Times New Roman"/>
          <w:b/>
        </w:rPr>
        <w:t>as</w:t>
      </w:r>
      <w:r w:rsidR="00442178" w:rsidRPr="00CE6AE1">
        <w:rPr>
          <w:rFonts w:ascii="Times New Roman" w:hAnsi="Times New Roman"/>
          <w:b/>
          <w:i/>
        </w:rPr>
        <w:t xml:space="preserve"> </w:t>
      </w:r>
      <w:r w:rsidR="00FE4E2B" w:rsidRPr="00CE6AE1">
        <w:rPr>
          <w:rFonts w:ascii="Times New Roman" w:eastAsia="Times New Roman" w:hAnsi="Times New Roman"/>
          <w:b/>
          <w:i/>
          <w:lang w:eastAsia="ja-JP"/>
        </w:rPr>
        <w:t>Intended Service Area Information</w:t>
      </w:r>
      <w:r w:rsidR="00FE4E2B" w:rsidRPr="00CE6AE1">
        <w:rPr>
          <w:rFonts w:ascii="Times New Roman" w:eastAsiaTheme="minorEastAsia" w:hAnsi="Times New Roman"/>
          <w:b/>
          <w:i/>
        </w:rPr>
        <w:t xml:space="preserve"> </w:t>
      </w:r>
      <w:r w:rsidR="00442178" w:rsidRPr="00CE6AE1">
        <w:rPr>
          <w:rFonts w:ascii="Times New Roman" w:hAnsi="Times New Roman"/>
          <w:b/>
        </w:rPr>
        <w:t xml:space="preserve">IE </w:t>
      </w:r>
      <w:r w:rsidR="00FE4E2B" w:rsidRPr="00CE6AE1">
        <w:rPr>
          <w:rFonts w:ascii="Times New Roman" w:hAnsi="Times New Roman"/>
          <w:b/>
        </w:rPr>
        <w:t>as</w:t>
      </w:r>
      <w:r w:rsidR="00442178" w:rsidRPr="00CE6AE1">
        <w:rPr>
          <w:rFonts w:ascii="Times New Roman" w:hAnsi="Times New Roman"/>
          <w:b/>
        </w:rPr>
        <w:t xml:space="preserve"> defined </w:t>
      </w:r>
      <w:r w:rsidR="00FE4E2B" w:rsidRPr="00CE6AE1">
        <w:rPr>
          <w:rFonts w:ascii="Times New Roman" w:hAnsi="Times New Roman"/>
          <w:b/>
        </w:rPr>
        <w:t>for NR NTN</w:t>
      </w:r>
      <w:r w:rsidR="003A46BA" w:rsidRPr="00CE6AE1">
        <w:rPr>
          <w:rFonts w:ascii="Times New Roman" w:hAnsi="Times New Roman"/>
          <w:b/>
        </w:rPr>
        <w:t xml:space="preserve"> MBS broadcasting</w:t>
      </w:r>
      <w:r w:rsidR="00DC3BF2" w:rsidRPr="00CE6AE1">
        <w:rPr>
          <w:rFonts w:ascii="Times New Roman" w:hAnsi="Times New Roman"/>
          <w:b/>
        </w:rPr>
        <w:t>.</w:t>
      </w:r>
    </w:p>
    <w:p w:rsidR="00CE6AE1" w:rsidRDefault="00CE6AE1" w:rsidP="00BF7D0E">
      <w:pPr>
        <w:spacing w:beforeLines="50" w:before="120" w:afterLines="50"/>
        <w:rPr>
          <w:rFonts w:ascii="Times New Roman" w:hAnsi="Times New Roman" w:hint="eastAsia"/>
          <w:lang w:val="en-US"/>
        </w:rPr>
      </w:pPr>
      <w:r>
        <w:rPr>
          <w:rFonts w:ascii="Times New Roman" w:hAnsi="Times New Roman" w:hint="eastAsia"/>
          <w:lang w:val="en-US"/>
        </w:rPr>
        <w:t>If AIoTF includes only A-IoT Area in the Inventory Request, gNB should select proper reader</w:t>
      </w:r>
      <w:r w:rsidR="00CE2C5F">
        <w:rPr>
          <w:rFonts w:ascii="Times New Roman" w:hAnsi="Times New Roman" w:hint="eastAsia"/>
          <w:lang w:val="en-US"/>
        </w:rPr>
        <w:t>(</w:t>
      </w:r>
      <w:r>
        <w:rPr>
          <w:rFonts w:ascii="Times New Roman" w:hAnsi="Times New Roman" w:hint="eastAsia"/>
          <w:lang w:val="en-US"/>
        </w:rPr>
        <w:t>s</w:t>
      </w:r>
      <w:r w:rsidR="00CE2C5F">
        <w:rPr>
          <w:rFonts w:ascii="Times New Roman" w:hAnsi="Times New Roman" w:hint="eastAsia"/>
          <w:lang w:val="en-US"/>
        </w:rPr>
        <w:t>)</w:t>
      </w:r>
      <w:r>
        <w:rPr>
          <w:rFonts w:ascii="Times New Roman" w:hAnsi="Times New Roman" w:hint="eastAsia"/>
          <w:lang w:val="en-US"/>
        </w:rPr>
        <w:t xml:space="preserve"> which serves the A-IoT Area to perform the Inventory procedure.</w:t>
      </w:r>
    </w:p>
    <w:p w:rsidR="00CE6AE1" w:rsidRDefault="00CE6AE1" w:rsidP="00BF7D0E">
      <w:pPr>
        <w:spacing w:beforeLines="50" w:before="120" w:afterLines="50"/>
        <w:rPr>
          <w:rFonts w:ascii="Times New Roman" w:hAnsi="Times New Roman" w:hint="eastAsia"/>
          <w:lang w:val="en-US"/>
        </w:rPr>
      </w:pPr>
      <w:r>
        <w:rPr>
          <w:rFonts w:ascii="Times New Roman" w:hAnsi="Times New Roman" w:hint="eastAsia"/>
          <w:lang w:val="en-US"/>
        </w:rPr>
        <w:t xml:space="preserve">But if both the A-IoT </w:t>
      </w:r>
      <w:r w:rsidRPr="00CE6AE1">
        <w:rPr>
          <w:rFonts w:ascii="Times New Roman" w:hAnsi="Times New Roman"/>
          <w:lang w:val="en-US"/>
        </w:rPr>
        <w:t xml:space="preserve">area and the reader list </w:t>
      </w:r>
      <w:r>
        <w:rPr>
          <w:rFonts w:ascii="Times New Roman" w:hAnsi="Times New Roman" w:hint="eastAsia"/>
          <w:lang w:val="en-US"/>
        </w:rPr>
        <w:t xml:space="preserve">are received </w:t>
      </w:r>
      <w:r w:rsidRPr="00CE6AE1">
        <w:rPr>
          <w:rFonts w:ascii="Times New Roman" w:hAnsi="Times New Roman"/>
          <w:lang w:val="en-US"/>
        </w:rPr>
        <w:t xml:space="preserve">in </w:t>
      </w:r>
      <w:r>
        <w:rPr>
          <w:rFonts w:ascii="Times New Roman" w:hAnsi="Times New Roman" w:hint="eastAsia"/>
          <w:lang w:val="en-US"/>
        </w:rPr>
        <w:t xml:space="preserve">the </w:t>
      </w:r>
      <w:r w:rsidRPr="00CE6AE1">
        <w:rPr>
          <w:rFonts w:ascii="Times New Roman" w:hAnsi="Times New Roman"/>
          <w:lang w:val="en-US"/>
        </w:rPr>
        <w:t>Inventory Request</w:t>
      </w:r>
      <w:r>
        <w:rPr>
          <w:rFonts w:ascii="Times New Roman" w:hAnsi="Times New Roman" w:hint="eastAsia"/>
          <w:lang w:val="en-US"/>
        </w:rPr>
        <w:t>, the expected behavior of the gNB</w:t>
      </w:r>
      <w:r w:rsidR="00CE2C5F">
        <w:rPr>
          <w:rFonts w:ascii="Times New Roman" w:hAnsi="Times New Roman" w:hint="eastAsia"/>
          <w:lang w:val="en-US"/>
        </w:rPr>
        <w:t xml:space="preserve"> is not clear</w:t>
      </w:r>
      <w:r>
        <w:rPr>
          <w:rFonts w:ascii="Times New Roman" w:hAnsi="Times New Roman" w:hint="eastAsia"/>
          <w:lang w:val="en-US"/>
        </w:rPr>
        <w:t>, especially when the A-IoT area and the reader list are overlapped.</w:t>
      </w:r>
    </w:p>
    <w:p w:rsidR="00CE2C5F" w:rsidRDefault="001003F1" w:rsidP="00BF7D0E">
      <w:pPr>
        <w:spacing w:beforeLines="50" w:before="120" w:afterLines="50"/>
        <w:rPr>
          <w:rFonts w:ascii="Times New Roman" w:hAnsi="Times New Roman" w:hint="eastAsia"/>
          <w:lang w:val="en-US"/>
        </w:rPr>
      </w:pPr>
      <w:r w:rsidRPr="00CE6AE1">
        <w:rPr>
          <w:rFonts w:ascii="Times New Roman" w:hAnsi="Times New Roman"/>
          <w:lang w:val="en-US"/>
        </w:rPr>
        <w:t xml:space="preserve">In our understanding, </w:t>
      </w:r>
      <w:r w:rsidR="00CE6AE1">
        <w:rPr>
          <w:rFonts w:ascii="Times New Roman" w:hAnsi="Times New Roman" w:hint="eastAsia"/>
          <w:lang w:val="en-US"/>
        </w:rPr>
        <w:t>A-</w:t>
      </w:r>
      <w:proofErr w:type="spellStart"/>
      <w:r w:rsidR="00CE6AE1">
        <w:rPr>
          <w:rFonts w:ascii="Times New Roman" w:hAnsi="Times New Roman" w:hint="eastAsia"/>
          <w:lang w:val="en-US"/>
        </w:rPr>
        <w:t>IoTF</w:t>
      </w:r>
      <w:proofErr w:type="spellEnd"/>
      <w:r w:rsidR="00CE6AE1">
        <w:rPr>
          <w:rFonts w:ascii="Times New Roman" w:hAnsi="Times New Roman" w:hint="eastAsia"/>
          <w:lang w:val="en-US"/>
        </w:rPr>
        <w:t xml:space="preserve"> should either use A-IoT area to describe the intended GNSS area of inventory, or select proper readers </w:t>
      </w:r>
      <w:r w:rsidR="00CE2C5F">
        <w:rPr>
          <w:rFonts w:ascii="Times New Roman" w:hAnsi="Times New Roman" w:hint="eastAsia"/>
          <w:lang w:val="en-US"/>
        </w:rPr>
        <w:t>(base on the intended service area, and the reader related information). I</w:t>
      </w:r>
      <w:r w:rsidRPr="00CE6AE1">
        <w:rPr>
          <w:rFonts w:ascii="Times New Roman" w:hAnsi="Times New Roman"/>
          <w:lang w:val="en-US"/>
        </w:rPr>
        <w:t xml:space="preserve">t is not reasonable to </w:t>
      </w:r>
      <w:r w:rsidR="00CE2C5F">
        <w:rPr>
          <w:rFonts w:ascii="Times New Roman" w:hAnsi="Times New Roman" w:hint="eastAsia"/>
          <w:lang w:val="en-US"/>
        </w:rPr>
        <w:t>include</w:t>
      </w:r>
      <w:r w:rsidRPr="00CE6AE1">
        <w:rPr>
          <w:rFonts w:ascii="Times New Roman" w:hAnsi="Times New Roman"/>
          <w:lang w:val="en-US"/>
        </w:rPr>
        <w:t xml:space="preserve"> both area and the reader list in Inventory Request</w:t>
      </w:r>
      <w:r w:rsidR="009E4637" w:rsidRPr="00CE6AE1">
        <w:rPr>
          <w:rFonts w:ascii="Times New Roman" w:hAnsi="Times New Roman"/>
          <w:lang w:val="en-US"/>
        </w:rPr>
        <w:t xml:space="preserve"> </w:t>
      </w:r>
      <w:r w:rsidR="00CE2C5F">
        <w:rPr>
          <w:rFonts w:ascii="Times New Roman" w:hAnsi="Times New Roman"/>
          <w:lang w:val="en-US"/>
        </w:rPr>
        <w:t>simultaneously</w:t>
      </w:r>
      <w:r w:rsidRPr="00CE6AE1">
        <w:rPr>
          <w:rFonts w:ascii="Times New Roman" w:hAnsi="Times New Roman"/>
          <w:lang w:val="en-US"/>
        </w:rPr>
        <w:t xml:space="preserve">. </w:t>
      </w:r>
    </w:p>
    <w:p w:rsidR="008E71FF" w:rsidRPr="00CE6AE1" w:rsidRDefault="001003F1" w:rsidP="00BF7D0E">
      <w:pPr>
        <w:spacing w:beforeLines="50" w:before="120" w:afterLines="50"/>
        <w:rPr>
          <w:rFonts w:ascii="Times New Roman" w:hAnsi="Times New Roman"/>
          <w:lang w:val="en-US"/>
        </w:rPr>
      </w:pPr>
      <w:r w:rsidRPr="00CE6AE1">
        <w:rPr>
          <w:rFonts w:ascii="Times New Roman" w:hAnsi="Times New Roman"/>
          <w:lang w:val="en-US"/>
        </w:rPr>
        <w:t xml:space="preserve">If </w:t>
      </w:r>
      <w:r w:rsidRPr="00CE6AE1">
        <w:rPr>
          <w:rFonts w:ascii="Times New Roman" w:eastAsia="等线" w:hAnsi="Times New Roman"/>
        </w:rPr>
        <w:t xml:space="preserve">AIOTF could take the responsible for reader list selection, </w:t>
      </w:r>
      <w:r w:rsidR="00CE2C5F">
        <w:rPr>
          <w:rFonts w:ascii="Times New Roman" w:eastAsia="等线" w:hAnsi="Times New Roman" w:hint="eastAsia"/>
        </w:rPr>
        <w:t>no</w:t>
      </w:r>
      <w:r w:rsidR="00CE2C5F">
        <w:rPr>
          <w:rFonts w:ascii="Times New Roman" w:eastAsia="等线" w:hAnsi="Times New Roman"/>
        </w:rPr>
        <w:t xml:space="preserve"> need</w:t>
      </w:r>
      <w:r w:rsidRPr="00CE6AE1">
        <w:rPr>
          <w:rFonts w:ascii="Times New Roman" w:eastAsia="等线" w:hAnsi="Times New Roman"/>
        </w:rPr>
        <w:t xml:space="preserve"> </w:t>
      </w:r>
      <w:r w:rsidR="00CE2C5F">
        <w:rPr>
          <w:rFonts w:ascii="Times New Roman" w:eastAsia="等线" w:hAnsi="Times New Roman" w:hint="eastAsia"/>
        </w:rPr>
        <w:t xml:space="preserve">to provide A-IoT Area to gNB. Or else, it could provide A-IoT area </w:t>
      </w:r>
      <w:proofErr w:type="gramStart"/>
      <w:r w:rsidR="00CE2C5F">
        <w:rPr>
          <w:rFonts w:ascii="Times New Roman" w:eastAsia="等线" w:hAnsi="Times New Roman" w:hint="eastAsia"/>
        </w:rPr>
        <w:t>directly,</w:t>
      </w:r>
      <w:proofErr w:type="gramEnd"/>
      <w:r w:rsidR="00CE2C5F">
        <w:rPr>
          <w:rFonts w:ascii="Times New Roman" w:eastAsia="等线" w:hAnsi="Times New Roman" w:hint="eastAsia"/>
        </w:rPr>
        <w:t xml:space="preserve"> gNB is responsible for reader selection on behalf of the A-IoT area.</w:t>
      </w:r>
      <w:r w:rsidR="00866048" w:rsidRPr="00CE6AE1">
        <w:rPr>
          <w:rFonts w:ascii="Times New Roman" w:eastAsia="等线" w:hAnsi="Times New Roman"/>
        </w:rPr>
        <w:t xml:space="preserve"> </w:t>
      </w:r>
      <w:r w:rsidR="00CE2C5F">
        <w:rPr>
          <w:rFonts w:ascii="Times New Roman" w:eastAsia="等线" w:hAnsi="Times New Roman" w:hint="eastAsia"/>
        </w:rPr>
        <w:t>Provision of both A-IoT</w:t>
      </w:r>
      <w:r w:rsidRPr="00CE6AE1">
        <w:rPr>
          <w:rFonts w:ascii="Times New Roman" w:eastAsia="等线" w:hAnsi="Times New Roman"/>
        </w:rPr>
        <w:t xml:space="preserve"> area </w:t>
      </w:r>
      <w:r w:rsidR="00CE2C5F">
        <w:rPr>
          <w:rFonts w:ascii="Times New Roman" w:eastAsia="等线" w:hAnsi="Times New Roman" w:hint="eastAsia"/>
        </w:rPr>
        <w:t>and reader list in the Inventory request may bring confusion, or making the reader selection more complex</w:t>
      </w:r>
      <w:r w:rsidR="00730DBB" w:rsidRPr="00CE6AE1">
        <w:rPr>
          <w:rFonts w:ascii="Times New Roman" w:eastAsia="等线" w:hAnsi="Times New Roman"/>
        </w:rPr>
        <w:t xml:space="preserve">. </w:t>
      </w:r>
    </w:p>
    <w:p w:rsidR="00AC6D9C" w:rsidRPr="00CE6AE1" w:rsidRDefault="00FD0AD8" w:rsidP="00BF7D0E">
      <w:pPr>
        <w:spacing w:beforeLines="50" w:before="120" w:afterLines="50"/>
        <w:rPr>
          <w:rFonts w:ascii="Times New Roman" w:hAnsi="Times New Roman"/>
          <w:lang w:val="en-US"/>
        </w:rPr>
      </w:pPr>
      <w:r w:rsidRPr="00CE6AE1">
        <w:rPr>
          <w:rFonts w:ascii="Times New Roman" w:hAnsi="Times New Roman"/>
          <w:b/>
        </w:rPr>
        <w:t xml:space="preserve">Proposal </w:t>
      </w:r>
      <w:r w:rsidR="003A46BA" w:rsidRPr="00CE6AE1">
        <w:rPr>
          <w:rFonts w:ascii="Times New Roman" w:hAnsi="Times New Roman"/>
          <w:b/>
        </w:rPr>
        <w:t>4</w:t>
      </w:r>
      <w:r w:rsidR="00730DBB" w:rsidRPr="00CE6AE1">
        <w:rPr>
          <w:rFonts w:ascii="Times New Roman" w:hAnsi="Times New Roman"/>
          <w:b/>
        </w:rPr>
        <w:t>:</w:t>
      </w:r>
      <w:r w:rsidR="00286308" w:rsidRPr="00CE6AE1">
        <w:rPr>
          <w:rFonts w:ascii="Times New Roman" w:hAnsi="Times New Roman"/>
          <w:b/>
        </w:rPr>
        <w:t xml:space="preserve"> </w:t>
      </w:r>
      <w:r w:rsidR="006407DD" w:rsidRPr="00CE6AE1">
        <w:rPr>
          <w:rFonts w:ascii="Times New Roman" w:hAnsi="Times New Roman"/>
          <w:b/>
        </w:rPr>
        <w:t>AIoT area</w:t>
      </w:r>
      <w:r w:rsidR="00286308" w:rsidRPr="00CE6AE1">
        <w:rPr>
          <w:rFonts w:ascii="Times New Roman" w:hAnsi="Times New Roman"/>
          <w:b/>
        </w:rPr>
        <w:t xml:space="preserve"> </w:t>
      </w:r>
      <w:r w:rsidR="00CE0AB4" w:rsidRPr="00CE6AE1">
        <w:rPr>
          <w:rFonts w:ascii="Times New Roman" w:hAnsi="Times New Roman"/>
          <w:b/>
        </w:rPr>
        <w:t xml:space="preserve">and </w:t>
      </w:r>
      <w:r w:rsidR="00D02758" w:rsidRPr="00CE6AE1">
        <w:rPr>
          <w:rFonts w:ascii="Times New Roman" w:hAnsi="Times New Roman"/>
          <w:b/>
        </w:rPr>
        <w:t>R</w:t>
      </w:r>
      <w:r w:rsidR="00CE0AB4" w:rsidRPr="00CE6AE1">
        <w:rPr>
          <w:rFonts w:ascii="Times New Roman" w:hAnsi="Times New Roman"/>
          <w:b/>
        </w:rPr>
        <w:t>eader list</w:t>
      </w:r>
      <w:r w:rsidR="00286308" w:rsidRPr="00CE6AE1">
        <w:rPr>
          <w:rFonts w:ascii="Times New Roman" w:hAnsi="Times New Roman"/>
          <w:b/>
        </w:rPr>
        <w:t xml:space="preserve"> </w:t>
      </w:r>
      <w:r w:rsidR="00F01483" w:rsidRPr="00CE6AE1">
        <w:rPr>
          <w:rFonts w:ascii="Times New Roman" w:hAnsi="Times New Roman"/>
          <w:b/>
        </w:rPr>
        <w:t xml:space="preserve">should not be </w:t>
      </w:r>
      <w:r w:rsidR="00CE2C5F">
        <w:rPr>
          <w:rFonts w:ascii="Times New Roman" w:hAnsi="Times New Roman" w:hint="eastAsia"/>
          <w:b/>
        </w:rPr>
        <w:t xml:space="preserve">used </w:t>
      </w:r>
      <w:r w:rsidR="00CE2C5F">
        <w:rPr>
          <w:rFonts w:ascii="Times New Roman" w:hAnsi="Times New Roman"/>
          <w:b/>
        </w:rPr>
        <w:t xml:space="preserve">simultaneously </w:t>
      </w:r>
      <w:r w:rsidR="00CE2C5F">
        <w:rPr>
          <w:rFonts w:ascii="Times New Roman" w:hAnsi="Times New Roman" w:hint="eastAsia"/>
          <w:b/>
        </w:rPr>
        <w:t>in an Inventory Request message</w:t>
      </w:r>
      <w:r w:rsidR="00CE0AB4" w:rsidRPr="00CE6AE1">
        <w:rPr>
          <w:rFonts w:ascii="Times New Roman" w:hAnsi="Times New Roman"/>
          <w:b/>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444CE" w:rsidRDefault="009444CE" w:rsidP="00F1318B">
      <w:pPr>
        <w:jc w:val="left"/>
        <w:rPr>
          <w:rFonts w:ascii="Times New Roman" w:eastAsia="等线" w:hAnsi="Times New Roman"/>
          <w:sz w:val="22"/>
          <w:szCs w:val="22"/>
        </w:rPr>
      </w:pPr>
      <w:r w:rsidRPr="003B53DD">
        <w:rPr>
          <w:rFonts w:ascii="Times New Roman" w:eastAsia="等线" w:hAnsi="Times New Roman" w:hint="eastAsia"/>
          <w:sz w:val="22"/>
          <w:szCs w:val="22"/>
        </w:rPr>
        <w:t xml:space="preserve">In this contribution, we mainly discussed </w:t>
      </w:r>
      <w:r w:rsidR="00C67949">
        <w:rPr>
          <w:rFonts w:ascii="Times New Roman" w:eastAsia="等线" w:hAnsi="Times New Roman" w:hint="eastAsia"/>
          <w:sz w:val="22"/>
          <w:szCs w:val="22"/>
        </w:rPr>
        <w:t>the issue on UE reader selection</w:t>
      </w:r>
      <w:r w:rsidRPr="003B53DD">
        <w:rPr>
          <w:rFonts w:ascii="Times New Roman" w:eastAsia="等线" w:hAnsi="Times New Roman" w:hint="eastAsia"/>
          <w:sz w:val="22"/>
          <w:szCs w:val="22"/>
        </w:rPr>
        <w:t xml:space="preserve">. Based on the discussion above, the following </w:t>
      </w:r>
      <w:r w:rsidR="003B53DD" w:rsidRPr="003B53DD">
        <w:rPr>
          <w:rFonts w:ascii="Times New Roman" w:eastAsia="等线" w:hAnsi="Times New Roman" w:hint="eastAsia"/>
          <w:sz w:val="22"/>
          <w:szCs w:val="22"/>
        </w:rPr>
        <w:t>proposals are provided:</w:t>
      </w:r>
    </w:p>
    <w:p w:rsidR="003A46BA" w:rsidRPr="00A53057" w:rsidRDefault="003A46BA" w:rsidP="003A46BA">
      <w:pPr>
        <w:spacing w:afterLines="50"/>
        <w:jc w:val="left"/>
        <w:rPr>
          <w:rFonts w:ascii="Times New Roman" w:eastAsia="等线" w:hAnsi="Times New Roman"/>
          <w:b/>
        </w:rPr>
      </w:pPr>
      <w:r w:rsidRPr="00A53057">
        <w:rPr>
          <w:rFonts w:ascii="Times New Roman" w:eastAsia="等线" w:hAnsi="Times New Roman" w:hint="eastAsia"/>
          <w:b/>
        </w:rPr>
        <w:t xml:space="preserve">Proposal 1: Supported TAI list and/or Reader list of the A-IoT RAN node could be used for A-IoT RAN selection and reader selection, no need to introduce a new </w:t>
      </w:r>
      <w:r w:rsidRPr="00A53057">
        <w:rPr>
          <w:rFonts w:ascii="Times New Roman" w:eastAsia="等线" w:hAnsi="Times New Roman"/>
          <w:b/>
        </w:rPr>
        <w:t>“Supported A-IoT Areas”</w:t>
      </w:r>
      <w:r w:rsidRPr="00A53057">
        <w:rPr>
          <w:rFonts w:ascii="Times New Roman" w:eastAsia="等线" w:hAnsi="Times New Roman" w:hint="eastAsia"/>
          <w:b/>
        </w:rPr>
        <w:t>.</w:t>
      </w:r>
    </w:p>
    <w:p w:rsidR="003A46BA" w:rsidRDefault="003A46BA" w:rsidP="003A46BA">
      <w:pPr>
        <w:spacing w:beforeLines="50" w:before="120" w:afterLines="50"/>
        <w:rPr>
          <w:rFonts w:ascii="Times New Roman" w:hAnsi="Times New Roman"/>
        </w:rPr>
      </w:pPr>
      <w:r>
        <w:rPr>
          <w:rFonts w:ascii="Times New Roman" w:hAnsi="Times New Roman" w:hint="eastAsia"/>
          <w:b/>
        </w:rPr>
        <w:t>Proposal 2</w:t>
      </w:r>
      <w:r w:rsidRPr="00C77521">
        <w:rPr>
          <w:rFonts w:ascii="Times New Roman" w:hAnsi="Times New Roman"/>
          <w:b/>
        </w:rPr>
        <w:t>:</w:t>
      </w:r>
      <w:r>
        <w:rPr>
          <w:rFonts w:ascii="Times New Roman" w:hAnsi="Times New Roman"/>
          <w:b/>
        </w:rPr>
        <w:t xml:space="preserve"> </w:t>
      </w:r>
      <w:r>
        <w:rPr>
          <w:rFonts w:ascii="Times New Roman" w:hAnsi="Times New Roman" w:hint="eastAsia"/>
          <w:b/>
        </w:rPr>
        <w:t xml:space="preserve">OAM based solution is sufficient to provide necessary info for AIoTF to perform the RAN node selection and reader selection. </w:t>
      </w:r>
    </w:p>
    <w:p w:rsidR="003A46BA" w:rsidRPr="00A44292" w:rsidRDefault="003A46BA" w:rsidP="003A46BA">
      <w:pPr>
        <w:spacing w:afterLines="50"/>
        <w:jc w:val="left"/>
        <w:rPr>
          <w:rFonts w:ascii="Times New Roman" w:hAnsi="Times New Roman"/>
          <w:b/>
        </w:rPr>
      </w:pPr>
      <w:r w:rsidRPr="00A44292">
        <w:rPr>
          <w:rFonts w:ascii="Times New Roman" w:hAnsi="Times New Roman"/>
          <w:b/>
        </w:rPr>
        <w:t xml:space="preserve">Proposal </w:t>
      </w:r>
      <w:r>
        <w:rPr>
          <w:rFonts w:ascii="Times New Roman" w:hAnsi="Times New Roman" w:hint="eastAsia"/>
          <w:b/>
        </w:rPr>
        <w:t>3</w:t>
      </w:r>
      <w:r w:rsidRPr="00A44292">
        <w:rPr>
          <w:rFonts w:ascii="Times New Roman" w:hAnsi="Times New Roman"/>
          <w:b/>
        </w:rPr>
        <w:t xml:space="preserve">: </w:t>
      </w:r>
      <w:r>
        <w:rPr>
          <w:rFonts w:ascii="Times New Roman" w:hAnsi="Times New Roman" w:hint="eastAsia"/>
          <w:b/>
        </w:rPr>
        <w:t xml:space="preserve">In the Inventory Request message, </w:t>
      </w:r>
      <w:r w:rsidRPr="003A46BA">
        <w:rPr>
          <w:rFonts w:ascii="Times New Roman" w:hAnsi="Times New Roman"/>
          <w:b/>
          <w:i/>
        </w:rPr>
        <w:t>A-IoT Area</w:t>
      </w:r>
      <w:r w:rsidRPr="00E135C5">
        <w:rPr>
          <w:rFonts w:ascii="Times New Roman" w:hAnsi="Times New Roman"/>
          <w:b/>
        </w:rPr>
        <w:t xml:space="preserve"> </w:t>
      </w:r>
      <w:r>
        <w:rPr>
          <w:rFonts w:ascii="Times New Roman" w:hAnsi="Times New Roman" w:hint="eastAsia"/>
          <w:b/>
        </w:rPr>
        <w:t xml:space="preserve">could be encoded </w:t>
      </w:r>
      <w:r w:rsidRPr="00E135C5">
        <w:rPr>
          <w:rFonts w:ascii="Times New Roman" w:hAnsi="Times New Roman"/>
          <w:b/>
        </w:rPr>
        <w:t>as</w:t>
      </w:r>
      <w:r w:rsidRPr="00426444">
        <w:rPr>
          <w:rFonts w:ascii="Times New Roman" w:hAnsi="Times New Roman"/>
          <w:b/>
          <w:i/>
        </w:rPr>
        <w:t xml:space="preserve"> </w:t>
      </w:r>
      <w:r w:rsidRPr="00426444">
        <w:rPr>
          <w:rFonts w:ascii="Times New Roman" w:eastAsia="Times New Roman" w:hAnsi="Times New Roman"/>
          <w:b/>
          <w:i/>
          <w:lang w:eastAsia="ja-JP"/>
        </w:rPr>
        <w:t>Intended Service Area Information</w:t>
      </w:r>
      <w:r w:rsidRPr="00426444">
        <w:rPr>
          <w:rFonts w:ascii="Times New Roman" w:eastAsiaTheme="minorEastAsia" w:hAnsi="Times New Roman"/>
          <w:b/>
          <w:i/>
        </w:rPr>
        <w:t xml:space="preserve"> </w:t>
      </w:r>
      <w:r w:rsidRPr="00E135C5">
        <w:rPr>
          <w:rFonts w:ascii="Times New Roman" w:hAnsi="Times New Roman"/>
          <w:b/>
        </w:rPr>
        <w:t>IE</w:t>
      </w:r>
      <w:r w:rsidRPr="00A44292">
        <w:rPr>
          <w:rFonts w:ascii="Times New Roman" w:hAnsi="Times New Roman"/>
          <w:b/>
        </w:rPr>
        <w:t xml:space="preserve"> as defined for </w:t>
      </w:r>
      <w:r w:rsidRPr="00E135C5">
        <w:rPr>
          <w:rFonts w:ascii="Times New Roman" w:hAnsi="Times New Roman"/>
          <w:b/>
        </w:rPr>
        <w:t>NR NTN</w:t>
      </w:r>
      <w:r>
        <w:rPr>
          <w:rFonts w:ascii="Times New Roman" w:hAnsi="Times New Roman" w:hint="eastAsia"/>
          <w:b/>
        </w:rPr>
        <w:t xml:space="preserve"> MBS broadcasting</w:t>
      </w:r>
      <w:r w:rsidRPr="00A44292">
        <w:rPr>
          <w:rFonts w:ascii="Times New Roman" w:hAnsi="Times New Roman"/>
          <w:b/>
        </w:rPr>
        <w:t>.</w:t>
      </w:r>
    </w:p>
    <w:p w:rsidR="003A46BA" w:rsidRPr="00866048" w:rsidRDefault="003A46BA" w:rsidP="003A46BA">
      <w:pPr>
        <w:spacing w:beforeLines="50" w:before="120" w:afterLines="50"/>
        <w:rPr>
          <w:rFonts w:ascii="Times New Roman" w:hAnsi="Times New Roman"/>
          <w:lang w:val="en-US"/>
        </w:rPr>
      </w:pPr>
      <w:r>
        <w:rPr>
          <w:rFonts w:ascii="Times New Roman" w:hAnsi="Times New Roman" w:hint="eastAsia"/>
          <w:b/>
        </w:rPr>
        <w:t>Proposal 4</w:t>
      </w:r>
      <w:r w:rsidRPr="00C77521">
        <w:rPr>
          <w:rFonts w:ascii="Times New Roman" w:hAnsi="Times New Roman" w:hint="eastAsia"/>
          <w:b/>
        </w:rPr>
        <w:t>:</w:t>
      </w:r>
      <w:r>
        <w:rPr>
          <w:rFonts w:ascii="Times New Roman" w:hAnsi="Times New Roman" w:hint="eastAsia"/>
          <w:b/>
        </w:rPr>
        <w:t xml:space="preserve"> AIoT area </w:t>
      </w:r>
      <w:r>
        <w:rPr>
          <w:rFonts w:ascii="Times New Roman" w:hAnsi="Times New Roman"/>
          <w:b/>
        </w:rPr>
        <w:t xml:space="preserve">and </w:t>
      </w:r>
      <w:r>
        <w:rPr>
          <w:rFonts w:ascii="Times New Roman" w:hAnsi="Times New Roman" w:hint="eastAsia"/>
          <w:b/>
        </w:rPr>
        <w:t>R</w:t>
      </w:r>
      <w:r>
        <w:rPr>
          <w:rFonts w:ascii="Times New Roman" w:hAnsi="Times New Roman"/>
          <w:b/>
        </w:rPr>
        <w:t>eader list</w:t>
      </w:r>
      <w:r>
        <w:rPr>
          <w:rFonts w:ascii="Times New Roman" w:hAnsi="Times New Roman" w:hint="eastAsia"/>
          <w:b/>
        </w:rPr>
        <w:t xml:space="preserve"> should not be present at the same time.</w:t>
      </w:r>
    </w:p>
    <w:p w:rsidR="00F1318B" w:rsidRPr="0062041D" w:rsidRDefault="00ED3444" w:rsidP="00F1318B">
      <w:pPr>
        <w:pStyle w:val="1"/>
        <w:rPr>
          <w:rFonts w:cs="Arial"/>
        </w:rPr>
      </w:pPr>
      <w:r w:rsidRPr="00B56104">
        <w:rPr>
          <w:szCs w:val="28"/>
        </w:rPr>
        <w:lastRenderedPageBreak/>
        <w:t>Reference</w:t>
      </w:r>
    </w:p>
    <w:p w:rsidR="00E905E7" w:rsidRPr="00E67568" w:rsidRDefault="00E905E7" w:rsidP="00E67568">
      <w:pPr>
        <w:pStyle w:val="a6"/>
        <w:numPr>
          <w:ilvl w:val="0"/>
          <w:numId w:val="19"/>
        </w:numPr>
        <w:overflowPunct/>
        <w:autoSpaceDE/>
        <w:autoSpaceDN/>
        <w:adjustRightInd/>
        <w:ind w:hangingChars="210"/>
        <w:textAlignment w:val="auto"/>
        <w:rPr>
          <w:rFonts w:ascii="Times New Roman" w:eastAsiaTheme="minorEastAsia" w:hAnsi="Times New Roman"/>
        </w:rPr>
      </w:pPr>
      <w:r w:rsidRPr="00E67568">
        <w:rPr>
          <w:rFonts w:ascii="Times New Roman" w:eastAsiaTheme="minorEastAsia" w:hAnsi="Times New Roman"/>
        </w:rPr>
        <w:t>TR 38.769 TR 38.769 Study on solutions for ambient IoT (Internet of Things)</w:t>
      </w:r>
    </w:p>
    <w:p w:rsidR="00C61EC8" w:rsidRDefault="00DB285A" w:rsidP="00E67568">
      <w:pPr>
        <w:pStyle w:val="a6"/>
        <w:numPr>
          <w:ilvl w:val="0"/>
          <w:numId w:val="19"/>
        </w:numPr>
        <w:overflowPunct/>
        <w:autoSpaceDE/>
        <w:autoSpaceDN/>
        <w:adjustRightInd/>
        <w:ind w:hangingChars="210"/>
        <w:textAlignment w:val="auto"/>
        <w:rPr>
          <w:rFonts w:ascii="Times New Roman" w:eastAsiaTheme="minorEastAsia" w:hAnsi="Times New Roman"/>
        </w:rPr>
      </w:pPr>
      <w:r w:rsidRPr="00E67568">
        <w:rPr>
          <w:rFonts w:ascii="Times New Roman" w:eastAsiaTheme="minorEastAsia" w:hAnsi="Times New Roman"/>
        </w:rPr>
        <w:t>RP-243326 New Work Item: Solutions for Ambient IoT (Internet of Things) in NR</w:t>
      </w:r>
    </w:p>
    <w:p w:rsidR="003749D3" w:rsidRPr="003749D3" w:rsidRDefault="003749D3" w:rsidP="003749D3">
      <w:pPr>
        <w:pStyle w:val="1"/>
        <w:rPr>
          <w:szCs w:val="28"/>
        </w:rPr>
      </w:pPr>
      <w:r w:rsidRPr="003749D3">
        <w:rPr>
          <w:rFonts w:hint="eastAsia"/>
          <w:szCs w:val="28"/>
        </w:rPr>
        <w:t xml:space="preserve">TP to BL CR for TS38.413 </w:t>
      </w:r>
    </w:p>
    <w:p w:rsidR="003749D3" w:rsidRDefault="003749D3" w:rsidP="003749D3">
      <w:pPr>
        <w:pStyle w:val="a6"/>
        <w:rPr>
          <w:rFonts w:eastAsiaTheme="minorEastAsia"/>
          <w:color w:val="FF0000"/>
        </w:rPr>
      </w:pPr>
      <w:r w:rsidRPr="004631CF">
        <w:rPr>
          <w:rFonts w:eastAsiaTheme="minorEastAsia" w:hint="eastAsia"/>
          <w:color w:val="FF0000"/>
          <w:highlight w:val="yellow"/>
        </w:rPr>
        <w:t>&lt;&lt;&lt;&lt;&lt;&lt;&lt;&lt;&lt;&lt;&lt;&lt;&lt;&lt;&lt;&lt;&lt;&lt; Begin of the changes &gt;&gt;&gt;&gt;&gt;&gt;&gt;&gt;&gt;&gt;&gt;&gt;&gt;&gt;&gt;&gt;&gt;&gt;&gt;&gt;&gt;&gt;&gt;</w:t>
      </w:r>
    </w:p>
    <w:p w:rsidR="003749D3" w:rsidRPr="001F5312" w:rsidRDefault="003749D3" w:rsidP="003749D3">
      <w:pPr>
        <w:pStyle w:val="4"/>
        <w:numPr>
          <w:ilvl w:val="0"/>
          <w:numId w:val="0"/>
        </w:numPr>
        <w:rPr>
          <w:ins w:id="5" w:author="Author"/>
        </w:rPr>
      </w:pPr>
      <w:ins w:id="6" w:author="Author">
        <w:r w:rsidRPr="001F5312">
          <w:t>9.3.</w:t>
        </w:r>
        <w:r>
          <w:t>3</w:t>
        </w:r>
        <w:r w:rsidRPr="001F5312">
          <w:t>.</w:t>
        </w:r>
        <w:r>
          <w:t>xx3</w:t>
        </w:r>
        <w:r w:rsidRPr="001F5312">
          <w:tab/>
        </w:r>
        <w:r w:rsidRPr="00C142B3">
          <w:t>Requested Service Area Information</w:t>
        </w:r>
      </w:ins>
    </w:p>
    <w:p w:rsidR="003749D3" w:rsidRPr="001F5312" w:rsidRDefault="003749D3" w:rsidP="003749D3">
      <w:pPr>
        <w:rPr>
          <w:ins w:id="7" w:author="Author"/>
        </w:rPr>
      </w:pPr>
      <w:ins w:id="8" w:author="Author">
        <w:r w:rsidRPr="001F5312">
          <w:t xml:space="preserve">This IE </w:t>
        </w:r>
        <w:r>
          <w:t xml:space="preserve">includes the </w:t>
        </w:r>
        <w:r w:rsidRPr="00C142B3">
          <w:t>Requested Service Area Information</w:t>
        </w:r>
        <w:r>
          <w:t xml:space="preserve"> for the A-IoT inventory</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749D3" w:rsidRPr="001F5312" w:rsidTr="00CE2C5F">
        <w:trPr>
          <w:ins w:id="9" w:author="Author"/>
        </w:trPr>
        <w:tc>
          <w:tcPr>
            <w:tcW w:w="2551" w:type="dxa"/>
          </w:tcPr>
          <w:p w:rsidR="003749D3" w:rsidRPr="001F5312" w:rsidRDefault="003749D3" w:rsidP="00CE2C5F">
            <w:pPr>
              <w:pStyle w:val="TAH"/>
              <w:rPr>
                <w:ins w:id="10" w:author="Author"/>
                <w:rFonts w:cs="Arial"/>
                <w:lang w:eastAsia="ja-JP"/>
              </w:rPr>
            </w:pPr>
            <w:ins w:id="11" w:author="Author">
              <w:r w:rsidRPr="001F5312">
                <w:rPr>
                  <w:rFonts w:cs="Arial"/>
                  <w:lang w:eastAsia="ja-JP"/>
                </w:rPr>
                <w:t>IE/Group Name</w:t>
              </w:r>
            </w:ins>
          </w:p>
        </w:tc>
        <w:tc>
          <w:tcPr>
            <w:tcW w:w="1020" w:type="dxa"/>
          </w:tcPr>
          <w:p w:rsidR="003749D3" w:rsidRPr="001F5312" w:rsidRDefault="003749D3" w:rsidP="00CE2C5F">
            <w:pPr>
              <w:pStyle w:val="TAH"/>
              <w:rPr>
                <w:ins w:id="12" w:author="Author"/>
                <w:rFonts w:cs="Arial"/>
                <w:lang w:eastAsia="ja-JP"/>
              </w:rPr>
            </w:pPr>
            <w:ins w:id="13" w:author="Author">
              <w:r w:rsidRPr="001F5312">
                <w:rPr>
                  <w:rFonts w:cs="Arial"/>
                  <w:lang w:eastAsia="ja-JP"/>
                </w:rPr>
                <w:t>Presence</w:t>
              </w:r>
            </w:ins>
          </w:p>
        </w:tc>
        <w:tc>
          <w:tcPr>
            <w:tcW w:w="1474" w:type="dxa"/>
          </w:tcPr>
          <w:p w:rsidR="003749D3" w:rsidRPr="001F5312" w:rsidRDefault="003749D3" w:rsidP="00CE2C5F">
            <w:pPr>
              <w:pStyle w:val="TAH"/>
              <w:rPr>
                <w:ins w:id="14" w:author="Author"/>
                <w:rFonts w:cs="Arial"/>
                <w:lang w:eastAsia="ja-JP"/>
              </w:rPr>
            </w:pPr>
            <w:ins w:id="15" w:author="Author">
              <w:r w:rsidRPr="001F5312">
                <w:rPr>
                  <w:rFonts w:cs="Arial"/>
                  <w:lang w:eastAsia="ja-JP"/>
                </w:rPr>
                <w:t>Range</w:t>
              </w:r>
            </w:ins>
          </w:p>
        </w:tc>
        <w:tc>
          <w:tcPr>
            <w:tcW w:w="1871" w:type="dxa"/>
          </w:tcPr>
          <w:p w:rsidR="003749D3" w:rsidRPr="001F5312" w:rsidRDefault="003749D3" w:rsidP="00CE2C5F">
            <w:pPr>
              <w:pStyle w:val="TAH"/>
              <w:rPr>
                <w:ins w:id="16" w:author="Author"/>
                <w:rFonts w:cs="Arial"/>
                <w:lang w:eastAsia="ja-JP"/>
              </w:rPr>
            </w:pPr>
            <w:ins w:id="17" w:author="Author">
              <w:r w:rsidRPr="001F5312">
                <w:rPr>
                  <w:rFonts w:cs="Arial"/>
                  <w:lang w:eastAsia="ja-JP"/>
                </w:rPr>
                <w:t>IE type and reference</w:t>
              </w:r>
            </w:ins>
          </w:p>
        </w:tc>
        <w:tc>
          <w:tcPr>
            <w:tcW w:w="2891" w:type="dxa"/>
          </w:tcPr>
          <w:p w:rsidR="003749D3" w:rsidRPr="001F5312" w:rsidRDefault="003749D3" w:rsidP="00CE2C5F">
            <w:pPr>
              <w:pStyle w:val="TAH"/>
              <w:rPr>
                <w:ins w:id="18" w:author="Author"/>
                <w:rFonts w:cs="Arial"/>
                <w:lang w:eastAsia="ja-JP"/>
              </w:rPr>
            </w:pPr>
            <w:ins w:id="19" w:author="Author">
              <w:r w:rsidRPr="001F5312">
                <w:rPr>
                  <w:rFonts w:cs="Arial"/>
                  <w:lang w:eastAsia="ja-JP"/>
                </w:rPr>
                <w:t>Semantics description</w:t>
              </w:r>
            </w:ins>
          </w:p>
        </w:tc>
      </w:tr>
      <w:tr w:rsidR="003749D3" w:rsidRPr="001F5312" w:rsidTr="00CE2C5F">
        <w:trPr>
          <w:ins w:id="20" w:author="Author"/>
        </w:trPr>
        <w:tc>
          <w:tcPr>
            <w:tcW w:w="2551" w:type="dxa"/>
          </w:tcPr>
          <w:p w:rsidR="003749D3" w:rsidRPr="0004223D" w:rsidRDefault="003749D3" w:rsidP="00CE2C5F">
            <w:pPr>
              <w:pStyle w:val="TAL"/>
              <w:rPr>
                <w:ins w:id="21" w:author="Author"/>
                <w:rFonts w:eastAsia="等线" w:cs="Arial"/>
                <w:b/>
                <w:bCs/>
                <w:lang w:eastAsia="zh-CN"/>
              </w:rPr>
            </w:pPr>
            <w:ins w:id="22" w:author="Author">
              <w:r>
                <w:rPr>
                  <w:rFonts w:eastAsia="等线" w:cs="Arial"/>
                  <w:b/>
                  <w:bCs/>
                  <w:lang w:eastAsia="zh-CN"/>
                </w:rPr>
                <w:t>Requested</w:t>
              </w:r>
              <w:r w:rsidRPr="0004223D">
                <w:rPr>
                  <w:rFonts w:eastAsia="等线" w:cs="Arial"/>
                  <w:b/>
                  <w:bCs/>
                  <w:lang w:eastAsia="zh-CN"/>
                </w:rPr>
                <w:t xml:space="preserve"> Reader List</w:t>
              </w:r>
            </w:ins>
          </w:p>
        </w:tc>
        <w:tc>
          <w:tcPr>
            <w:tcW w:w="1020" w:type="dxa"/>
          </w:tcPr>
          <w:p w:rsidR="003749D3" w:rsidRPr="00777C93" w:rsidRDefault="003749D3" w:rsidP="00CE2C5F">
            <w:pPr>
              <w:pStyle w:val="TAL"/>
              <w:rPr>
                <w:ins w:id="23" w:author="Author"/>
                <w:rFonts w:eastAsia="等线" w:cs="Arial"/>
                <w:lang w:eastAsia="zh-CN"/>
              </w:rPr>
            </w:pPr>
          </w:p>
        </w:tc>
        <w:tc>
          <w:tcPr>
            <w:tcW w:w="1474" w:type="dxa"/>
          </w:tcPr>
          <w:p w:rsidR="003749D3" w:rsidRPr="0004223D" w:rsidRDefault="003749D3" w:rsidP="00CE2C5F">
            <w:pPr>
              <w:pStyle w:val="TAL"/>
              <w:rPr>
                <w:ins w:id="24" w:author="Author"/>
                <w:rFonts w:eastAsia="等线"/>
                <w:i/>
                <w:lang w:eastAsia="zh-CN"/>
              </w:rPr>
            </w:pPr>
            <w:ins w:id="25" w:author="Author">
              <w:r>
                <w:rPr>
                  <w:rFonts w:eastAsia="等线" w:hint="eastAsia"/>
                  <w:i/>
                  <w:lang w:eastAsia="zh-CN"/>
                </w:rPr>
                <w:t>0</w:t>
              </w:r>
              <w:r>
                <w:rPr>
                  <w:rFonts w:eastAsia="等线"/>
                  <w:i/>
                  <w:lang w:eastAsia="zh-CN"/>
                </w:rPr>
                <w:t>..1</w:t>
              </w:r>
            </w:ins>
          </w:p>
        </w:tc>
        <w:tc>
          <w:tcPr>
            <w:tcW w:w="1871" w:type="dxa"/>
          </w:tcPr>
          <w:p w:rsidR="003749D3" w:rsidRPr="001F5312" w:rsidRDefault="003749D3" w:rsidP="00CE2C5F">
            <w:pPr>
              <w:pStyle w:val="TAL"/>
              <w:rPr>
                <w:ins w:id="26" w:author="Author"/>
                <w:lang w:eastAsia="ja-JP"/>
              </w:rPr>
            </w:pPr>
          </w:p>
        </w:tc>
        <w:tc>
          <w:tcPr>
            <w:tcW w:w="2891" w:type="dxa"/>
          </w:tcPr>
          <w:p w:rsidR="003749D3" w:rsidRPr="001F5312" w:rsidRDefault="003749D3" w:rsidP="00CE2C5F">
            <w:pPr>
              <w:pStyle w:val="TAL"/>
              <w:rPr>
                <w:ins w:id="27" w:author="Author"/>
                <w:lang w:eastAsia="ja-JP"/>
              </w:rPr>
            </w:pPr>
          </w:p>
        </w:tc>
      </w:tr>
      <w:tr w:rsidR="003749D3" w:rsidRPr="001F5312" w:rsidTr="00CE2C5F">
        <w:trPr>
          <w:ins w:id="28" w:author="Author"/>
        </w:trPr>
        <w:tc>
          <w:tcPr>
            <w:tcW w:w="2551" w:type="dxa"/>
          </w:tcPr>
          <w:p w:rsidR="003749D3" w:rsidRPr="0004223D" w:rsidRDefault="003749D3" w:rsidP="006F29F4">
            <w:pPr>
              <w:pStyle w:val="TAL"/>
              <w:ind w:leftChars="50" w:left="100"/>
              <w:rPr>
                <w:ins w:id="29" w:author="Author"/>
                <w:b/>
                <w:bCs/>
                <w:lang w:eastAsia="zh-CN"/>
              </w:rPr>
            </w:pPr>
            <w:ins w:id="30" w:author="Author">
              <w:r w:rsidRPr="0004223D">
                <w:rPr>
                  <w:rFonts w:hint="eastAsia"/>
                  <w:b/>
                  <w:bCs/>
                  <w:lang w:eastAsia="zh-CN"/>
                </w:rPr>
                <w:t>&gt;</w:t>
              </w:r>
              <w:r>
                <w:rPr>
                  <w:rFonts w:eastAsia="等线" w:cs="Arial"/>
                  <w:b/>
                  <w:bCs/>
                  <w:lang w:eastAsia="zh-CN"/>
                </w:rPr>
                <w:t>Requested</w:t>
              </w:r>
            </w:ins>
            <w:ins w:id="31" w:author="Author" w:date="2025-05-07T13:44:00Z">
              <w:r w:rsidR="006F29F4">
                <w:rPr>
                  <w:rFonts w:eastAsia="等线" w:cs="Arial" w:hint="eastAsia"/>
                  <w:b/>
                  <w:bCs/>
                  <w:lang w:eastAsia="zh-CN"/>
                </w:rPr>
                <w:t xml:space="preserve"> </w:t>
              </w:r>
            </w:ins>
            <w:ins w:id="32" w:author="Author">
              <w:r w:rsidRPr="0004223D">
                <w:rPr>
                  <w:b/>
                  <w:bCs/>
                  <w:lang w:eastAsia="zh-CN"/>
                </w:rPr>
                <w:t>Reader Item</w:t>
              </w:r>
            </w:ins>
          </w:p>
        </w:tc>
        <w:tc>
          <w:tcPr>
            <w:tcW w:w="1020" w:type="dxa"/>
          </w:tcPr>
          <w:p w:rsidR="003749D3" w:rsidRPr="00777C93" w:rsidRDefault="003749D3" w:rsidP="00CE2C5F">
            <w:pPr>
              <w:pStyle w:val="TAL"/>
              <w:rPr>
                <w:ins w:id="33" w:author="Author"/>
                <w:rFonts w:eastAsia="等线" w:cs="Arial"/>
                <w:lang w:eastAsia="zh-CN"/>
              </w:rPr>
            </w:pPr>
          </w:p>
        </w:tc>
        <w:tc>
          <w:tcPr>
            <w:tcW w:w="1474" w:type="dxa"/>
          </w:tcPr>
          <w:p w:rsidR="003749D3" w:rsidRPr="0004223D" w:rsidRDefault="003749D3" w:rsidP="00CE2C5F">
            <w:pPr>
              <w:pStyle w:val="TAL"/>
              <w:rPr>
                <w:ins w:id="34" w:author="Author"/>
                <w:rFonts w:eastAsia="等线"/>
                <w:i/>
                <w:lang w:eastAsia="zh-CN"/>
              </w:rPr>
            </w:pPr>
            <w:ins w:id="35" w:author="Author">
              <w:r>
                <w:rPr>
                  <w:rFonts w:eastAsia="等线"/>
                  <w:i/>
                  <w:lang w:eastAsia="zh-CN"/>
                </w:rPr>
                <w:t>1..&lt;</w:t>
              </w:r>
              <w:proofErr w:type="spellStart"/>
              <w:r>
                <w:rPr>
                  <w:rFonts w:eastAsia="等线"/>
                  <w:i/>
                  <w:lang w:eastAsia="zh-CN"/>
                </w:rPr>
                <w:t>maxnoofReaders</w:t>
              </w:r>
              <w:proofErr w:type="spellEnd"/>
              <w:r>
                <w:rPr>
                  <w:rFonts w:eastAsia="等线"/>
                  <w:i/>
                  <w:lang w:eastAsia="zh-CN"/>
                </w:rPr>
                <w:t>&gt;</w:t>
              </w:r>
            </w:ins>
          </w:p>
        </w:tc>
        <w:tc>
          <w:tcPr>
            <w:tcW w:w="1871" w:type="dxa"/>
          </w:tcPr>
          <w:p w:rsidR="003749D3" w:rsidRPr="001F5312" w:rsidRDefault="003749D3" w:rsidP="00CE2C5F">
            <w:pPr>
              <w:pStyle w:val="TAL"/>
              <w:rPr>
                <w:ins w:id="36" w:author="Author"/>
                <w:lang w:eastAsia="ja-JP"/>
              </w:rPr>
            </w:pPr>
          </w:p>
        </w:tc>
        <w:tc>
          <w:tcPr>
            <w:tcW w:w="2891" w:type="dxa"/>
          </w:tcPr>
          <w:p w:rsidR="003749D3" w:rsidRPr="001F5312" w:rsidRDefault="003749D3" w:rsidP="00CE2C5F">
            <w:pPr>
              <w:pStyle w:val="TAL"/>
              <w:rPr>
                <w:ins w:id="37" w:author="Author"/>
                <w:lang w:eastAsia="ja-JP"/>
              </w:rPr>
            </w:pPr>
          </w:p>
        </w:tc>
      </w:tr>
      <w:tr w:rsidR="003749D3" w:rsidRPr="001F5312" w:rsidTr="00CE2C5F">
        <w:trPr>
          <w:ins w:id="38" w:author="Author"/>
        </w:trPr>
        <w:tc>
          <w:tcPr>
            <w:tcW w:w="2551" w:type="dxa"/>
          </w:tcPr>
          <w:p w:rsidR="003749D3" w:rsidRPr="00BE6BAD" w:rsidRDefault="003749D3" w:rsidP="00CE2C5F">
            <w:pPr>
              <w:pStyle w:val="TAL"/>
              <w:ind w:leftChars="100" w:left="200"/>
              <w:rPr>
                <w:ins w:id="39" w:author="Author"/>
                <w:lang w:eastAsia="zh-CN"/>
              </w:rPr>
            </w:pPr>
            <w:ins w:id="40" w:author="Author">
              <w:r w:rsidRPr="00BE6BAD">
                <w:rPr>
                  <w:rFonts w:hint="eastAsia"/>
                  <w:lang w:eastAsia="zh-CN"/>
                </w:rPr>
                <w:t>&gt;</w:t>
              </w:r>
              <w:r w:rsidRPr="00BE6BAD">
                <w:rPr>
                  <w:lang w:eastAsia="zh-CN"/>
                </w:rPr>
                <w:t>&gt;Global gNB ID</w:t>
              </w:r>
            </w:ins>
          </w:p>
        </w:tc>
        <w:tc>
          <w:tcPr>
            <w:tcW w:w="1020" w:type="dxa"/>
          </w:tcPr>
          <w:p w:rsidR="003749D3" w:rsidRPr="00777C93" w:rsidRDefault="003749D3" w:rsidP="00CE2C5F">
            <w:pPr>
              <w:pStyle w:val="TAL"/>
              <w:rPr>
                <w:ins w:id="41" w:author="Author"/>
                <w:rFonts w:eastAsia="等线" w:cs="Arial"/>
                <w:lang w:eastAsia="zh-CN"/>
              </w:rPr>
            </w:pPr>
            <w:ins w:id="42" w:author="Author">
              <w:r>
                <w:rPr>
                  <w:rFonts w:eastAsia="等线" w:cs="Arial" w:hint="eastAsia"/>
                  <w:lang w:eastAsia="zh-CN"/>
                </w:rPr>
                <w:t>M</w:t>
              </w:r>
            </w:ins>
          </w:p>
        </w:tc>
        <w:tc>
          <w:tcPr>
            <w:tcW w:w="1474" w:type="dxa"/>
          </w:tcPr>
          <w:p w:rsidR="003749D3" w:rsidRDefault="003749D3" w:rsidP="00CE2C5F">
            <w:pPr>
              <w:pStyle w:val="TAL"/>
              <w:rPr>
                <w:ins w:id="43" w:author="Author"/>
                <w:rFonts w:eastAsia="等线"/>
                <w:i/>
                <w:lang w:eastAsia="zh-CN"/>
              </w:rPr>
            </w:pPr>
          </w:p>
        </w:tc>
        <w:tc>
          <w:tcPr>
            <w:tcW w:w="1871" w:type="dxa"/>
          </w:tcPr>
          <w:p w:rsidR="003749D3" w:rsidRPr="001F5312" w:rsidRDefault="003749D3" w:rsidP="00CE2C5F">
            <w:pPr>
              <w:pStyle w:val="TAL"/>
              <w:rPr>
                <w:ins w:id="44" w:author="Author"/>
                <w:lang w:eastAsia="zh-CN"/>
              </w:rPr>
            </w:pPr>
            <w:ins w:id="45" w:author="Author">
              <w:r>
                <w:rPr>
                  <w:rFonts w:hint="eastAsia"/>
                  <w:lang w:eastAsia="zh-CN"/>
                </w:rPr>
                <w:t>9</w:t>
              </w:r>
              <w:r>
                <w:rPr>
                  <w:lang w:eastAsia="zh-CN"/>
                </w:rPr>
                <w:t>.3.1.6</w:t>
              </w:r>
            </w:ins>
          </w:p>
        </w:tc>
        <w:tc>
          <w:tcPr>
            <w:tcW w:w="2891" w:type="dxa"/>
          </w:tcPr>
          <w:p w:rsidR="003749D3" w:rsidRPr="001F5312" w:rsidRDefault="003749D3" w:rsidP="00CE2C5F">
            <w:pPr>
              <w:pStyle w:val="TAL"/>
              <w:rPr>
                <w:ins w:id="46" w:author="Author"/>
                <w:lang w:eastAsia="ja-JP"/>
              </w:rPr>
            </w:pPr>
          </w:p>
        </w:tc>
      </w:tr>
      <w:tr w:rsidR="003749D3" w:rsidRPr="001F5312" w:rsidTr="00CE2C5F">
        <w:trPr>
          <w:ins w:id="47" w:author="Author"/>
        </w:trPr>
        <w:tc>
          <w:tcPr>
            <w:tcW w:w="2551" w:type="dxa"/>
          </w:tcPr>
          <w:p w:rsidR="003749D3" w:rsidRDefault="003749D3" w:rsidP="00CE2C5F">
            <w:pPr>
              <w:pStyle w:val="TAL"/>
              <w:ind w:leftChars="100" w:left="200"/>
              <w:rPr>
                <w:ins w:id="48" w:author="Author"/>
                <w:rFonts w:eastAsia="等线" w:cs="Arial"/>
                <w:lang w:eastAsia="zh-CN"/>
              </w:rPr>
            </w:pPr>
            <w:ins w:id="49" w:author="Author">
              <w:r>
                <w:rPr>
                  <w:rFonts w:eastAsia="等线" w:cs="Arial" w:hint="eastAsia"/>
                  <w:lang w:eastAsia="zh-CN"/>
                </w:rPr>
                <w:t>&gt;</w:t>
              </w:r>
              <w:r>
                <w:rPr>
                  <w:rFonts w:eastAsia="等线" w:cs="Arial"/>
                  <w:lang w:eastAsia="zh-CN"/>
                </w:rPr>
                <w:t>&gt;Reader Index</w:t>
              </w:r>
            </w:ins>
          </w:p>
        </w:tc>
        <w:tc>
          <w:tcPr>
            <w:tcW w:w="1020" w:type="dxa"/>
          </w:tcPr>
          <w:p w:rsidR="003749D3" w:rsidRPr="00777C93" w:rsidRDefault="003749D3" w:rsidP="00CE2C5F">
            <w:pPr>
              <w:pStyle w:val="TAL"/>
              <w:rPr>
                <w:ins w:id="50" w:author="Author"/>
                <w:rFonts w:eastAsia="等线" w:cs="Arial"/>
                <w:lang w:eastAsia="zh-CN"/>
              </w:rPr>
            </w:pPr>
            <w:ins w:id="51" w:author="Author">
              <w:r>
                <w:rPr>
                  <w:rFonts w:eastAsia="等线" w:cs="Arial" w:hint="eastAsia"/>
                  <w:lang w:eastAsia="zh-CN"/>
                </w:rPr>
                <w:t>M</w:t>
              </w:r>
            </w:ins>
          </w:p>
        </w:tc>
        <w:tc>
          <w:tcPr>
            <w:tcW w:w="1474" w:type="dxa"/>
          </w:tcPr>
          <w:p w:rsidR="003749D3" w:rsidRPr="001F5312" w:rsidRDefault="003749D3" w:rsidP="00CE2C5F">
            <w:pPr>
              <w:pStyle w:val="TAL"/>
              <w:rPr>
                <w:ins w:id="52" w:author="Author"/>
                <w:i/>
                <w:lang w:eastAsia="ja-JP"/>
              </w:rPr>
            </w:pPr>
          </w:p>
        </w:tc>
        <w:tc>
          <w:tcPr>
            <w:tcW w:w="1871" w:type="dxa"/>
          </w:tcPr>
          <w:p w:rsidR="003749D3" w:rsidRPr="0004223D" w:rsidRDefault="003749D3" w:rsidP="00CE2C5F">
            <w:pPr>
              <w:pStyle w:val="TAL"/>
              <w:rPr>
                <w:ins w:id="53" w:author="Author"/>
                <w:rFonts w:eastAsia="等线"/>
                <w:lang w:eastAsia="zh-CN"/>
              </w:rPr>
            </w:pPr>
            <w:ins w:id="54" w:author="Author">
              <w:r>
                <w:rPr>
                  <w:rFonts w:eastAsia="等线" w:hint="eastAsia"/>
                  <w:lang w:eastAsia="zh-CN"/>
                </w:rPr>
                <w:t>9</w:t>
              </w:r>
              <w:r>
                <w:rPr>
                  <w:rFonts w:eastAsia="等线"/>
                  <w:lang w:eastAsia="zh-CN"/>
                </w:rPr>
                <w:t>.3.1.aa1</w:t>
              </w:r>
            </w:ins>
          </w:p>
        </w:tc>
        <w:tc>
          <w:tcPr>
            <w:tcW w:w="2891" w:type="dxa"/>
          </w:tcPr>
          <w:p w:rsidR="003749D3" w:rsidRPr="001F5312" w:rsidRDefault="003749D3" w:rsidP="00CE2C5F">
            <w:pPr>
              <w:pStyle w:val="TAL"/>
              <w:rPr>
                <w:ins w:id="55" w:author="Author"/>
                <w:lang w:eastAsia="ja-JP"/>
              </w:rPr>
            </w:pPr>
          </w:p>
        </w:tc>
      </w:tr>
      <w:tr w:rsidR="003749D3" w:rsidRPr="001F5312" w:rsidTr="00CE2C5F">
        <w:trPr>
          <w:ins w:id="56" w:author="Author"/>
        </w:trPr>
        <w:tc>
          <w:tcPr>
            <w:tcW w:w="2551" w:type="dxa"/>
          </w:tcPr>
          <w:p w:rsidR="003749D3" w:rsidRPr="0004223D" w:rsidRDefault="003749D3" w:rsidP="006F29F4">
            <w:pPr>
              <w:pStyle w:val="TAL"/>
              <w:rPr>
                <w:ins w:id="57" w:author="Author"/>
                <w:rFonts w:eastAsia="等线" w:cs="Arial"/>
                <w:b/>
                <w:bCs/>
                <w:lang w:eastAsia="zh-CN"/>
              </w:rPr>
            </w:pPr>
            <w:ins w:id="58" w:author="Author">
              <w:r>
                <w:rPr>
                  <w:rFonts w:eastAsia="等线" w:cs="Arial"/>
                  <w:b/>
                  <w:bCs/>
                  <w:lang w:eastAsia="zh-CN"/>
                </w:rPr>
                <w:t>Requested</w:t>
              </w:r>
            </w:ins>
            <w:ins w:id="59" w:author="Author" w:date="2025-05-07T13:44:00Z">
              <w:r w:rsidR="006F29F4">
                <w:rPr>
                  <w:rFonts w:eastAsia="等线" w:cs="Arial" w:hint="eastAsia"/>
                  <w:b/>
                  <w:bCs/>
                  <w:lang w:eastAsia="zh-CN"/>
                </w:rPr>
                <w:t xml:space="preserve"> </w:t>
              </w:r>
            </w:ins>
            <w:ins w:id="60" w:author="Author">
              <w:r>
                <w:rPr>
                  <w:rFonts w:eastAsia="等线" w:cs="Arial"/>
                  <w:b/>
                  <w:bCs/>
                  <w:lang w:eastAsia="zh-CN"/>
                </w:rPr>
                <w:t xml:space="preserve">A-IoT Area </w:t>
              </w:r>
              <w:r w:rsidRPr="0004223D">
                <w:rPr>
                  <w:rFonts w:eastAsia="等线" w:cs="Arial"/>
                  <w:b/>
                  <w:bCs/>
                  <w:lang w:eastAsia="zh-CN"/>
                </w:rPr>
                <w:t>List</w:t>
              </w:r>
            </w:ins>
          </w:p>
        </w:tc>
        <w:tc>
          <w:tcPr>
            <w:tcW w:w="1020" w:type="dxa"/>
          </w:tcPr>
          <w:p w:rsidR="003749D3" w:rsidRPr="00777C93" w:rsidRDefault="003749D3" w:rsidP="00CE2C5F">
            <w:pPr>
              <w:pStyle w:val="TAL"/>
              <w:rPr>
                <w:ins w:id="61" w:author="Author"/>
                <w:rFonts w:eastAsia="等线" w:cs="Arial"/>
                <w:lang w:eastAsia="zh-CN"/>
              </w:rPr>
            </w:pPr>
          </w:p>
        </w:tc>
        <w:tc>
          <w:tcPr>
            <w:tcW w:w="1474" w:type="dxa"/>
          </w:tcPr>
          <w:p w:rsidR="003749D3" w:rsidRPr="0004223D" w:rsidRDefault="003749D3" w:rsidP="00CE2C5F">
            <w:pPr>
              <w:pStyle w:val="TAL"/>
              <w:rPr>
                <w:ins w:id="62" w:author="Author"/>
                <w:rFonts w:eastAsia="等线"/>
                <w:i/>
                <w:lang w:eastAsia="zh-CN"/>
              </w:rPr>
            </w:pPr>
            <w:ins w:id="63" w:author="Author">
              <w:r>
                <w:rPr>
                  <w:rFonts w:eastAsia="等线" w:hint="eastAsia"/>
                  <w:i/>
                  <w:lang w:eastAsia="zh-CN"/>
                </w:rPr>
                <w:t>0</w:t>
              </w:r>
              <w:r>
                <w:rPr>
                  <w:rFonts w:eastAsia="等线"/>
                  <w:i/>
                  <w:lang w:eastAsia="zh-CN"/>
                </w:rPr>
                <w:t>..1</w:t>
              </w:r>
            </w:ins>
          </w:p>
        </w:tc>
        <w:tc>
          <w:tcPr>
            <w:tcW w:w="1871" w:type="dxa"/>
          </w:tcPr>
          <w:p w:rsidR="003749D3" w:rsidRPr="001F5312" w:rsidRDefault="003749D3" w:rsidP="00CE2C5F">
            <w:pPr>
              <w:pStyle w:val="TAL"/>
              <w:rPr>
                <w:ins w:id="64" w:author="Author"/>
                <w:lang w:eastAsia="ja-JP"/>
              </w:rPr>
            </w:pPr>
          </w:p>
        </w:tc>
        <w:tc>
          <w:tcPr>
            <w:tcW w:w="2891" w:type="dxa"/>
          </w:tcPr>
          <w:p w:rsidR="003749D3" w:rsidRPr="001F5312" w:rsidRDefault="003749D3" w:rsidP="00CE2C5F">
            <w:pPr>
              <w:pStyle w:val="TAL"/>
              <w:rPr>
                <w:ins w:id="65" w:author="Author"/>
                <w:lang w:eastAsia="ja-JP"/>
              </w:rPr>
            </w:pPr>
          </w:p>
        </w:tc>
      </w:tr>
      <w:tr w:rsidR="003749D3" w:rsidRPr="001F5312" w:rsidTr="00CE2C5F">
        <w:trPr>
          <w:ins w:id="66" w:author="Author"/>
        </w:trPr>
        <w:tc>
          <w:tcPr>
            <w:tcW w:w="2551" w:type="dxa"/>
          </w:tcPr>
          <w:p w:rsidR="003749D3" w:rsidRPr="0004223D" w:rsidRDefault="003749D3" w:rsidP="006F29F4">
            <w:pPr>
              <w:pStyle w:val="TAL"/>
              <w:ind w:leftChars="50" w:left="100"/>
              <w:rPr>
                <w:ins w:id="67" w:author="Author"/>
                <w:b/>
                <w:bCs/>
                <w:lang w:eastAsia="zh-CN"/>
              </w:rPr>
            </w:pPr>
            <w:ins w:id="68" w:author="Author">
              <w:r w:rsidRPr="0004223D">
                <w:rPr>
                  <w:rFonts w:hint="eastAsia"/>
                  <w:b/>
                  <w:bCs/>
                  <w:lang w:eastAsia="zh-CN"/>
                </w:rPr>
                <w:t>&gt;</w:t>
              </w:r>
              <w:r>
                <w:rPr>
                  <w:rFonts w:eastAsia="等线" w:cs="Arial"/>
                  <w:b/>
                  <w:bCs/>
                  <w:lang w:eastAsia="zh-CN"/>
                </w:rPr>
                <w:t>Requested</w:t>
              </w:r>
            </w:ins>
            <w:ins w:id="69" w:author="Author" w:date="2025-05-07T13:44:00Z">
              <w:r w:rsidR="006F29F4">
                <w:rPr>
                  <w:rFonts w:eastAsia="等线" w:cs="Arial" w:hint="eastAsia"/>
                  <w:b/>
                  <w:bCs/>
                  <w:lang w:eastAsia="zh-CN"/>
                </w:rPr>
                <w:t xml:space="preserve"> </w:t>
              </w:r>
            </w:ins>
            <w:ins w:id="70" w:author="Author">
              <w:r>
                <w:rPr>
                  <w:b/>
                  <w:bCs/>
                  <w:lang w:eastAsia="zh-CN"/>
                </w:rPr>
                <w:t>A-IoT Area</w:t>
              </w:r>
              <w:r w:rsidRPr="0004223D">
                <w:rPr>
                  <w:b/>
                  <w:bCs/>
                  <w:lang w:eastAsia="zh-CN"/>
                </w:rPr>
                <w:t xml:space="preserve"> Item</w:t>
              </w:r>
            </w:ins>
          </w:p>
        </w:tc>
        <w:tc>
          <w:tcPr>
            <w:tcW w:w="1020" w:type="dxa"/>
          </w:tcPr>
          <w:p w:rsidR="003749D3" w:rsidRPr="00777C93" w:rsidRDefault="003749D3" w:rsidP="00CE2C5F">
            <w:pPr>
              <w:pStyle w:val="TAL"/>
              <w:rPr>
                <w:ins w:id="71" w:author="Author"/>
                <w:rFonts w:eastAsia="等线" w:cs="Arial"/>
                <w:lang w:eastAsia="zh-CN"/>
              </w:rPr>
            </w:pPr>
          </w:p>
        </w:tc>
        <w:tc>
          <w:tcPr>
            <w:tcW w:w="1474" w:type="dxa"/>
          </w:tcPr>
          <w:p w:rsidR="003749D3" w:rsidRPr="0004223D" w:rsidRDefault="003749D3" w:rsidP="00CE2C5F">
            <w:pPr>
              <w:pStyle w:val="TAL"/>
              <w:rPr>
                <w:ins w:id="72" w:author="Author"/>
                <w:rFonts w:eastAsia="等线"/>
                <w:i/>
                <w:lang w:eastAsia="zh-CN"/>
              </w:rPr>
            </w:pPr>
            <w:ins w:id="73" w:author="Author">
              <w:r>
                <w:rPr>
                  <w:rFonts w:eastAsia="等线"/>
                  <w:i/>
                  <w:lang w:eastAsia="zh-CN"/>
                </w:rPr>
                <w:t>1..&lt;</w:t>
              </w:r>
              <w:proofErr w:type="spellStart"/>
              <w:r>
                <w:rPr>
                  <w:rFonts w:eastAsia="等线"/>
                  <w:i/>
                  <w:lang w:eastAsia="zh-CN"/>
                </w:rPr>
                <w:t>maxnoofAIoTAreas</w:t>
              </w:r>
              <w:proofErr w:type="spellEnd"/>
              <w:r>
                <w:rPr>
                  <w:rFonts w:eastAsia="等线"/>
                  <w:i/>
                  <w:lang w:eastAsia="zh-CN"/>
                </w:rPr>
                <w:t>&gt;</w:t>
              </w:r>
            </w:ins>
          </w:p>
        </w:tc>
        <w:tc>
          <w:tcPr>
            <w:tcW w:w="1871" w:type="dxa"/>
          </w:tcPr>
          <w:p w:rsidR="003749D3" w:rsidRPr="001F5312" w:rsidRDefault="003749D3" w:rsidP="00CE2C5F">
            <w:pPr>
              <w:pStyle w:val="TAL"/>
              <w:rPr>
                <w:ins w:id="74" w:author="Author"/>
                <w:lang w:eastAsia="ja-JP"/>
              </w:rPr>
            </w:pPr>
          </w:p>
        </w:tc>
        <w:tc>
          <w:tcPr>
            <w:tcW w:w="2891" w:type="dxa"/>
          </w:tcPr>
          <w:p w:rsidR="003749D3" w:rsidRPr="001F5312" w:rsidRDefault="003749D3" w:rsidP="00CE2C5F">
            <w:pPr>
              <w:pStyle w:val="TAL"/>
              <w:rPr>
                <w:ins w:id="75" w:author="Author"/>
                <w:lang w:eastAsia="ja-JP"/>
              </w:rPr>
            </w:pPr>
          </w:p>
        </w:tc>
      </w:tr>
      <w:tr w:rsidR="003749D3" w:rsidRPr="001F5312" w:rsidTr="00CE2C5F">
        <w:trPr>
          <w:ins w:id="76" w:author="Author"/>
        </w:trPr>
        <w:tc>
          <w:tcPr>
            <w:tcW w:w="2551" w:type="dxa"/>
          </w:tcPr>
          <w:p w:rsidR="003749D3" w:rsidRDefault="003749D3" w:rsidP="00CE2C5F">
            <w:pPr>
              <w:pStyle w:val="TAL"/>
              <w:ind w:leftChars="100" w:left="200"/>
              <w:rPr>
                <w:ins w:id="77" w:author="Author"/>
                <w:rFonts w:eastAsia="等线" w:cs="Arial"/>
                <w:lang w:eastAsia="zh-CN"/>
              </w:rPr>
            </w:pPr>
            <w:ins w:id="78" w:author="Author">
              <w:r>
                <w:rPr>
                  <w:rFonts w:eastAsia="等线" w:cs="Arial" w:hint="eastAsia"/>
                  <w:lang w:eastAsia="zh-CN"/>
                </w:rPr>
                <w:t>&gt;</w:t>
              </w:r>
              <w:r>
                <w:rPr>
                  <w:rFonts w:eastAsia="等线" w:cs="Arial"/>
                  <w:lang w:eastAsia="zh-CN"/>
                </w:rPr>
                <w:t>&gt;A-IoT Area</w:t>
              </w:r>
            </w:ins>
          </w:p>
        </w:tc>
        <w:tc>
          <w:tcPr>
            <w:tcW w:w="1020" w:type="dxa"/>
          </w:tcPr>
          <w:p w:rsidR="003749D3" w:rsidRPr="00777C93" w:rsidRDefault="003749D3" w:rsidP="00CE2C5F">
            <w:pPr>
              <w:pStyle w:val="TAL"/>
              <w:rPr>
                <w:ins w:id="79" w:author="Author"/>
                <w:rFonts w:eastAsia="等线" w:cs="Arial"/>
                <w:lang w:eastAsia="zh-CN"/>
              </w:rPr>
            </w:pPr>
            <w:ins w:id="80" w:author="Author">
              <w:r>
                <w:rPr>
                  <w:rFonts w:eastAsia="等线" w:cs="Arial" w:hint="eastAsia"/>
                  <w:lang w:eastAsia="zh-CN"/>
                </w:rPr>
                <w:t>M</w:t>
              </w:r>
            </w:ins>
          </w:p>
        </w:tc>
        <w:tc>
          <w:tcPr>
            <w:tcW w:w="1474" w:type="dxa"/>
          </w:tcPr>
          <w:p w:rsidR="003749D3" w:rsidRPr="001F5312" w:rsidRDefault="003749D3" w:rsidP="00CE2C5F">
            <w:pPr>
              <w:pStyle w:val="TAL"/>
              <w:rPr>
                <w:ins w:id="81" w:author="Author"/>
                <w:i/>
                <w:lang w:eastAsia="ja-JP"/>
              </w:rPr>
            </w:pPr>
          </w:p>
        </w:tc>
        <w:tc>
          <w:tcPr>
            <w:tcW w:w="1871" w:type="dxa"/>
          </w:tcPr>
          <w:p w:rsidR="003749D3" w:rsidRPr="0004223D" w:rsidRDefault="003749D3" w:rsidP="00CE2C5F">
            <w:pPr>
              <w:pStyle w:val="TAL"/>
              <w:rPr>
                <w:ins w:id="82" w:author="Author"/>
                <w:rFonts w:eastAsia="等线"/>
                <w:lang w:eastAsia="zh-CN"/>
              </w:rPr>
            </w:pPr>
            <w:ins w:id="83" w:author="CATT" w:date="2025-05-02T11:11:00Z">
              <w:r w:rsidRPr="005E26FE">
                <w:rPr>
                  <w:rFonts w:eastAsia="等线" w:hint="eastAsia"/>
                  <w:snapToGrid w:val="0"/>
                  <w:lang w:eastAsia="zh-CN"/>
                </w:rPr>
                <w:t>OCTET STRING</w:t>
              </w:r>
            </w:ins>
            <w:ins w:id="84" w:author="Author">
              <w:del w:id="85" w:author="CATT" w:date="2025-05-02T11:11:00Z">
                <w:r w:rsidRPr="005B17DD" w:rsidDel="003749D3">
                  <w:rPr>
                    <w:rFonts w:eastAsia="等线"/>
                    <w:highlight w:val="yellow"/>
                    <w:lang w:eastAsia="zh-CN"/>
                  </w:rPr>
                  <w:delText>FFS</w:delText>
                </w:r>
              </w:del>
            </w:ins>
          </w:p>
        </w:tc>
        <w:tc>
          <w:tcPr>
            <w:tcW w:w="2891" w:type="dxa"/>
          </w:tcPr>
          <w:p w:rsidR="003749D3" w:rsidRPr="001F5312" w:rsidRDefault="003749D3" w:rsidP="00CE2C5F">
            <w:pPr>
              <w:pStyle w:val="TAL"/>
              <w:rPr>
                <w:ins w:id="86" w:author="Author"/>
                <w:lang w:eastAsia="ja-JP"/>
              </w:rPr>
            </w:pPr>
            <w:ins w:id="87" w:author="CATT" w:date="2025-05-02T11:11:00Z">
              <w:r w:rsidRPr="005E26FE">
                <w:rPr>
                  <w:rFonts w:eastAsia="等线"/>
                  <w:color w:val="000000" w:themeColor="text1"/>
                </w:rPr>
                <w:t xml:space="preserve">Encoded in the same format as the </w:t>
              </w:r>
              <w:proofErr w:type="spellStart"/>
              <w:r w:rsidRPr="005E26FE">
                <w:rPr>
                  <w:rFonts w:eastAsia="等线"/>
                  <w:i/>
                  <w:iCs/>
                  <w:color w:val="000000" w:themeColor="text1"/>
                </w:rPr>
                <w:t>IntendedServiceAreaInfo</w:t>
              </w:r>
              <w:proofErr w:type="spellEnd"/>
              <w:r w:rsidRPr="005E26FE">
                <w:rPr>
                  <w:rFonts w:eastAsia="等线"/>
                  <w:color w:val="000000" w:themeColor="text1"/>
                </w:rPr>
                <w:t xml:space="preserve"> IE as defined in TS 38.331 [18]</w:t>
              </w:r>
            </w:ins>
          </w:p>
        </w:tc>
      </w:tr>
    </w:tbl>
    <w:p w:rsidR="006F29F4" w:rsidRDefault="006F29F4" w:rsidP="006F29F4">
      <w:pPr>
        <w:rPr>
          <w:ins w:id="88" w:author="Author" w:date="2025-05-07T13:42:00Z"/>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6F29F4" w:rsidTr="00CE2C5F">
        <w:trPr>
          <w:ins w:id="89" w:author="Author" w:date="2025-05-07T13:42:00Z"/>
        </w:trPr>
        <w:tc>
          <w:tcPr>
            <w:tcW w:w="3289" w:type="dxa"/>
            <w:tcBorders>
              <w:top w:val="single" w:sz="4" w:space="0" w:color="auto"/>
              <w:left w:val="single" w:sz="4" w:space="0" w:color="auto"/>
              <w:bottom w:val="single" w:sz="4" w:space="0" w:color="auto"/>
              <w:right w:val="single" w:sz="4" w:space="0" w:color="auto"/>
            </w:tcBorders>
            <w:hideMark/>
          </w:tcPr>
          <w:p w:rsidR="006F29F4" w:rsidRDefault="006F29F4" w:rsidP="00CE2C5F">
            <w:pPr>
              <w:pStyle w:val="TAH"/>
              <w:rPr>
                <w:ins w:id="90" w:author="Author" w:date="2025-05-07T13:42:00Z"/>
                <w:rFonts w:cs="Arial"/>
                <w:lang w:eastAsia="ja-JP"/>
              </w:rPr>
            </w:pPr>
            <w:ins w:id="91" w:author="Author" w:date="2025-05-07T13:42:00Z">
              <w:r>
                <w:rPr>
                  <w:rFonts w:cs="Arial"/>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rsidR="006F29F4" w:rsidRDefault="006F29F4" w:rsidP="00CE2C5F">
            <w:pPr>
              <w:pStyle w:val="TAH"/>
              <w:rPr>
                <w:ins w:id="92" w:author="Author" w:date="2025-05-07T13:42:00Z"/>
                <w:rFonts w:cs="Arial"/>
                <w:lang w:eastAsia="ja-JP"/>
              </w:rPr>
            </w:pPr>
            <w:ins w:id="93" w:author="Author" w:date="2025-05-07T13:42:00Z">
              <w:r>
                <w:rPr>
                  <w:rFonts w:cs="Arial"/>
                  <w:lang w:eastAsia="ja-JP"/>
                </w:rPr>
                <w:t>Explanation</w:t>
              </w:r>
            </w:ins>
          </w:p>
        </w:tc>
      </w:tr>
      <w:tr w:rsidR="006F29F4" w:rsidTr="00CE2C5F">
        <w:trPr>
          <w:ins w:id="94" w:author="Author" w:date="2025-05-07T13:42:00Z"/>
        </w:trPr>
        <w:tc>
          <w:tcPr>
            <w:tcW w:w="3289" w:type="dxa"/>
            <w:tcBorders>
              <w:top w:val="single" w:sz="4" w:space="0" w:color="auto"/>
              <w:left w:val="single" w:sz="4" w:space="0" w:color="auto"/>
              <w:bottom w:val="single" w:sz="4" w:space="0" w:color="auto"/>
              <w:right w:val="single" w:sz="4" w:space="0" w:color="auto"/>
            </w:tcBorders>
            <w:hideMark/>
          </w:tcPr>
          <w:p w:rsidR="006F29F4" w:rsidRDefault="006F29F4" w:rsidP="00CE2C5F">
            <w:pPr>
              <w:pStyle w:val="TAL"/>
              <w:rPr>
                <w:ins w:id="95" w:author="Author" w:date="2025-05-07T13:42:00Z"/>
                <w:rFonts w:cs="Arial"/>
                <w:lang w:eastAsia="ja-JP"/>
              </w:rPr>
            </w:pPr>
            <w:proofErr w:type="spellStart"/>
            <w:ins w:id="96" w:author="Author" w:date="2025-05-07T13:42:00Z">
              <w:r w:rsidRPr="00D12983">
                <w:rPr>
                  <w:rFonts w:cs="Arial"/>
                  <w:lang w:eastAsia="ja-JP"/>
                </w:rPr>
                <w:t>maxnoofReaders</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rsidR="006F29F4" w:rsidRDefault="006F29F4" w:rsidP="00CE2C5F">
            <w:pPr>
              <w:pStyle w:val="TAL"/>
              <w:rPr>
                <w:ins w:id="97" w:author="Author" w:date="2025-05-07T13:42:00Z"/>
                <w:rFonts w:cs="Arial"/>
                <w:lang w:eastAsia="ja-JP"/>
              </w:rPr>
            </w:pPr>
            <w:ins w:id="98" w:author="Author" w:date="2025-05-07T13:42:00Z">
              <w:r>
                <w:rPr>
                  <w:rFonts w:cs="Arial"/>
                  <w:lang w:eastAsia="ja-JP"/>
                </w:rPr>
                <w:t>Maximum no. of Readers. Value is 65535.</w:t>
              </w:r>
            </w:ins>
          </w:p>
        </w:tc>
      </w:tr>
      <w:tr w:rsidR="006F29F4" w:rsidTr="00CE2C5F">
        <w:trPr>
          <w:ins w:id="99" w:author="Author" w:date="2025-05-07T13:42:00Z"/>
        </w:trPr>
        <w:tc>
          <w:tcPr>
            <w:tcW w:w="3289" w:type="dxa"/>
            <w:tcBorders>
              <w:top w:val="single" w:sz="4" w:space="0" w:color="auto"/>
              <w:left w:val="single" w:sz="4" w:space="0" w:color="auto"/>
              <w:bottom w:val="single" w:sz="4" w:space="0" w:color="auto"/>
              <w:right w:val="single" w:sz="4" w:space="0" w:color="auto"/>
            </w:tcBorders>
          </w:tcPr>
          <w:p w:rsidR="006F29F4" w:rsidRPr="00A87935" w:rsidRDefault="006F29F4" w:rsidP="00CE2C5F">
            <w:pPr>
              <w:pStyle w:val="TAL"/>
              <w:rPr>
                <w:ins w:id="100" w:author="Author" w:date="2025-05-07T13:42:00Z"/>
                <w:rFonts w:cs="Arial"/>
                <w:lang w:val="en-US" w:eastAsia="zh-CN"/>
              </w:rPr>
            </w:pPr>
            <w:proofErr w:type="spellStart"/>
            <w:ins w:id="101" w:author="Author" w:date="2025-05-07T13:42:00Z">
              <w:r w:rsidRPr="009317AF">
                <w:rPr>
                  <w:lang w:eastAsia="ja-JP"/>
                </w:rPr>
                <w:t>maxnoofA</w:t>
              </w:r>
              <w:r>
                <w:rPr>
                  <w:rFonts w:hint="eastAsia"/>
                  <w:lang w:eastAsia="zh-CN"/>
                </w:rPr>
                <w:t>IoTAreas</w:t>
              </w:r>
              <w:proofErr w:type="spellEnd"/>
            </w:ins>
          </w:p>
        </w:tc>
        <w:tc>
          <w:tcPr>
            <w:tcW w:w="6521" w:type="dxa"/>
            <w:tcBorders>
              <w:top w:val="single" w:sz="4" w:space="0" w:color="auto"/>
              <w:left w:val="single" w:sz="4" w:space="0" w:color="auto"/>
              <w:bottom w:val="single" w:sz="4" w:space="0" w:color="auto"/>
              <w:right w:val="single" w:sz="4" w:space="0" w:color="auto"/>
            </w:tcBorders>
          </w:tcPr>
          <w:p w:rsidR="006F29F4" w:rsidRDefault="006F29F4" w:rsidP="00CE2C5F">
            <w:pPr>
              <w:pStyle w:val="TAL"/>
              <w:rPr>
                <w:ins w:id="102" w:author="Author" w:date="2025-05-07T13:42:00Z"/>
                <w:rFonts w:cs="Arial"/>
                <w:snapToGrid w:val="0"/>
                <w:lang w:eastAsia="ja-JP"/>
              </w:rPr>
            </w:pPr>
            <w:ins w:id="103" w:author="Author" w:date="2025-05-07T13:42:00Z">
              <w:r>
                <w:rPr>
                  <w:rFonts w:cs="Arial"/>
                  <w:lang w:eastAsia="ja-JP"/>
                </w:rPr>
                <w:t xml:space="preserve">Maximum no. of A-IoT </w:t>
              </w:r>
              <w:r>
                <w:rPr>
                  <w:rFonts w:cs="Arial" w:hint="eastAsia"/>
                  <w:lang w:eastAsia="zh-CN"/>
                </w:rPr>
                <w:t>Areas</w:t>
              </w:r>
              <w:r>
                <w:rPr>
                  <w:rFonts w:cs="Arial"/>
                  <w:lang w:eastAsia="ja-JP"/>
                </w:rPr>
                <w:t>. Value is 256.</w:t>
              </w:r>
            </w:ins>
          </w:p>
        </w:tc>
      </w:tr>
    </w:tbl>
    <w:p w:rsidR="00165033" w:rsidRDefault="00165033" w:rsidP="003749D3">
      <w:pPr>
        <w:pStyle w:val="a6"/>
        <w:rPr>
          <w:rFonts w:eastAsiaTheme="minorEastAsia"/>
          <w:color w:val="FF0000"/>
          <w:highlight w:val="yellow"/>
        </w:rPr>
      </w:pPr>
    </w:p>
    <w:p w:rsidR="003749D3" w:rsidRDefault="003749D3" w:rsidP="003749D3">
      <w:pPr>
        <w:pStyle w:val="a6"/>
        <w:rPr>
          <w:rFonts w:eastAsiaTheme="minorEastAsia"/>
          <w:color w:val="FF0000"/>
        </w:rPr>
      </w:pPr>
      <w:r w:rsidRPr="004631CF">
        <w:rPr>
          <w:rFonts w:eastAsiaTheme="minorEastAsia" w:hint="eastAsia"/>
          <w:color w:val="FF0000"/>
          <w:highlight w:val="yellow"/>
        </w:rPr>
        <w:t>&lt;&lt;&lt;&lt;&lt;&lt;&lt;&lt;&lt;&lt;&lt;&lt;&lt;&lt;&lt;&lt;&lt;&lt;</w:t>
      </w:r>
      <w:r>
        <w:rPr>
          <w:rFonts w:eastAsiaTheme="minorEastAsia" w:hint="eastAsia"/>
          <w:color w:val="FF0000"/>
          <w:highlight w:val="yellow"/>
        </w:rPr>
        <w:t>End</w:t>
      </w:r>
      <w:r w:rsidRPr="004631CF">
        <w:rPr>
          <w:rFonts w:eastAsiaTheme="minorEastAsia" w:hint="eastAsia"/>
          <w:color w:val="FF0000"/>
          <w:highlight w:val="yellow"/>
        </w:rPr>
        <w:t xml:space="preserve"> of the changes &gt;&gt;&gt;&gt;&gt;&gt;&gt;&gt;&gt;&gt;&gt;&gt;&gt;&gt;&gt;&gt;&gt;&gt;&gt;&gt;&gt;&gt;&gt;</w:t>
      </w:r>
    </w:p>
    <w:p w:rsidR="00E71A06" w:rsidRPr="00E71A06" w:rsidRDefault="00E71A06" w:rsidP="00E71A06">
      <w:pPr>
        <w:pStyle w:val="1"/>
        <w:rPr>
          <w:szCs w:val="28"/>
        </w:rPr>
      </w:pPr>
      <w:r w:rsidRPr="00E71A06">
        <w:rPr>
          <w:rFonts w:hint="eastAsia"/>
          <w:szCs w:val="28"/>
        </w:rPr>
        <w:t xml:space="preserve">TP to BL CR for TS38.300 </w:t>
      </w:r>
    </w:p>
    <w:p w:rsidR="00E71A06" w:rsidRDefault="00E71A06" w:rsidP="00E71A06">
      <w:pPr>
        <w:pStyle w:val="a6"/>
        <w:ind w:left="420"/>
        <w:rPr>
          <w:rFonts w:eastAsiaTheme="minorEastAsia"/>
          <w:color w:val="FF0000"/>
        </w:rPr>
      </w:pPr>
      <w:r w:rsidRPr="004631CF">
        <w:rPr>
          <w:rFonts w:eastAsiaTheme="minorEastAsia" w:hint="eastAsia"/>
          <w:color w:val="FF0000"/>
          <w:highlight w:val="yellow"/>
        </w:rPr>
        <w:t>&lt;&lt;&lt;&lt;&lt;&lt;&lt;&lt;&lt;&lt;&lt;&lt;&lt;&lt;&lt;&lt;&lt;&lt; Begin of the changes &gt;&gt;&gt;&gt;&gt;&gt;&gt;&gt;&gt;&gt;&gt;&gt;&gt;&gt;&gt;&gt;&gt;&gt;&gt;&gt;&gt;&gt;&gt;</w:t>
      </w:r>
    </w:p>
    <w:p w:rsidR="00E71A06" w:rsidRPr="00AB1EEE" w:rsidRDefault="00E71A06" w:rsidP="00E71A06">
      <w:pPr>
        <w:pStyle w:val="2"/>
        <w:rPr>
          <w:ins w:id="104" w:author="Author" w:date="2025-03-07T18:07:00Z"/>
        </w:rPr>
      </w:pPr>
      <w:ins w:id="105" w:author="Author" w:date="2025-03-07T18:07:00Z">
        <w:r w:rsidRPr="00AB1EEE">
          <w:t>16.</w:t>
        </w:r>
        <w:r>
          <w:t>xx</w:t>
        </w:r>
        <w:r w:rsidRPr="00AB1EEE">
          <w:tab/>
          <w:t xml:space="preserve">Support of </w:t>
        </w:r>
        <w:r>
          <w:t>Ambient IoT</w:t>
        </w:r>
      </w:ins>
    </w:p>
    <w:p w:rsidR="00E71A06" w:rsidRPr="00AB1EEE" w:rsidRDefault="00E71A06" w:rsidP="004821F3">
      <w:pPr>
        <w:pStyle w:val="3"/>
        <w:numPr>
          <w:ilvl w:val="0"/>
          <w:numId w:val="0"/>
        </w:numPr>
        <w:ind w:left="720" w:hanging="720"/>
        <w:rPr>
          <w:ins w:id="106" w:author="Author" w:date="2025-03-07T18:07:00Z"/>
        </w:rPr>
      </w:pPr>
      <w:ins w:id="107" w:author="Author" w:date="2025-03-07T18:07:00Z">
        <w:r w:rsidRPr="00AB1EEE">
          <w:t>16.</w:t>
        </w:r>
        <w:r>
          <w:t>xx</w:t>
        </w:r>
        <w:r w:rsidRPr="00AB1EEE">
          <w:t>.</w:t>
        </w:r>
        <w:r>
          <w:t>x</w:t>
        </w:r>
        <w:r w:rsidRPr="00AB1EEE">
          <w:t>1</w:t>
        </w:r>
        <w:r w:rsidRPr="00AB1EEE">
          <w:tab/>
          <w:t>Introduction</w:t>
        </w:r>
      </w:ins>
    </w:p>
    <w:p w:rsidR="00E71A06" w:rsidRPr="00AB1EEE" w:rsidRDefault="00E71A06" w:rsidP="004821F3">
      <w:pPr>
        <w:pStyle w:val="3"/>
        <w:numPr>
          <w:ilvl w:val="0"/>
          <w:numId w:val="0"/>
        </w:numPr>
        <w:ind w:left="720" w:hanging="720"/>
        <w:rPr>
          <w:ins w:id="108" w:author="Author" w:date="2025-03-07T18:07:00Z"/>
        </w:rPr>
      </w:pPr>
      <w:ins w:id="109" w:author="Author" w:date="2025-03-07T18:07:00Z">
        <w:r w:rsidRPr="00AB1EEE">
          <w:t>16.</w:t>
        </w:r>
        <w:r>
          <w:t>xx</w:t>
        </w:r>
        <w:r w:rsidRPr="00AB1EEE">
          <w:t>.</w:t>
        </w:r>
        <w:r>
          <w:t>x2</w:t>
        </w:r>
        <w:r w:rsidRPr="00AB1EEE">
          <w:tab/>
        </w:r>
        <w:r>
          <w:t>Architecture</w:t>
        </w:r>
      </w:ins>
    </w:p>
    <w:p w:rsidR="00E71A06" w:rsidRDefault="00E71A06" w:rsidP="00E71A06">
      <w:pPr>
        <w:rPr>
          <w:ins w:id="110" w:author="Author" w:date="2025-03-07T18:07:00Z"/>
        </w:rPr>
      </w:pPr>
      <w:ins w:id="111" w:author="Author" w:date="2025-03-07T18:07:00Z">
        <w:r>
          <w:t>The NG-RAN overall architecture as depicted in section 4.1 is applicable for Ambient IoT along the following adaptations and additions:</w:t>
        </w:r>
      </w:ins>
    </w:p>
    <w:p w:rsidR="00E71A06" w:rsidRDefault="00E71A06" w:rsidP="00E71A06">
      <w:pPr>
        <w:pStyle w:val="B1"/>
        <w:rPr>
          <w:ins w:id="112" w:author="Author" w:date="2025-03-07T18:07:00Z"/>
          <w:lang w:eastAsia="zh-CN"/>
        </w:rPr>
      </w:pPr>
      <w:ins w:id="113" w:author="Author" w:date="2025-03-07T18:07:00Z">
        <w:r>
          <w:t>-</w:t>
        </w:r>
        <w:r>
          <w:tab/>
          <w:t>For the sake of supporting the provision of A-IoT services, the involved gNBs are enabled to support A-IoT, specifically, the gNB supports communication with A-IoT devices by means of A-IoT radio.</w:t>
        </w:r>
      </w:ins>
    </w:p>
    <w:p w:rsidR="00E71A06" w:rsidRPr="003D24AC" w:rsidRDefault="00E71A06" w:rsidP="00E71A06">
      <w:pPr>
        <w:pStyle w:val="B1"/>
        <w:rPr>
          <w:ins w:id="114" w:author="Author" w:date="2025-03-07T18:07:00Z"/>
        </w:rPr>
      </w:pPr>
      <w:ins w:id="115" w:author="Author" w:date="2025-03-07T18:07:00Z">
        <w:r>
          <w:t>-</w:t>
        </w:r>
        <w:r>
          <w:tab/>
          <w:t>A gNB may or may not only support communication with A-IoT devices by means of A-IoT radio.</w:t>
        </w:r>
      </w:ins>
    </w:p>
    <w:p w:rsidR="00E71A06" w:rsidRDefault="00E71A06" w:rsidP="00E71A06">
      <w:pPr>
        <w:pStyle w:val="B1"/>
        <w:rPr>
          <w:ins w:id="116" w:author="Author" w:date="2025-03-07T18:07:00Z"/>
        </w:rPr>
      </w:pPr>
      <w:ins w:id="117" w:author="Author" w:date="2025-03-07T18:07:00Z">
        <w:r>
          <w:t>-</w:t>
        </w:r>
        <w:r>
          <w:tab/>
          <w:t>A gNB serves one or more readers.</w:t>
        </w:r>
      </w:ins>
    </w:p>
    <w:p w:rsidR="00E71A06" w:rsidRPr="00AB1EEE" w:rsidRDefault="00E71A06" w:rsidP="00E71A06">
      <w:pPr>
        <w:pStyle w:val="B1"/>
        <w:rPr>
          <w:ins w:id="118" w:author="Author" w:date="2025-03-07T18:07:00Z"/>
          <w:lang w:eastAsia="zh-CN"/>
        </w:rPr>
      </w:pPr>
      <w:ins w:id="119" w:author="Author" w:date="2025-03-07T18:07:00Z">
        <w:r>
          <w:t>-</w:t>
        </w:r>
        <w:r>
          <w:tab/>
          <w:t xml:space="preserve">As specified in </w:t>
        </w:r>
      </w:ins>
      <w:ins w:id="120" w:author="Author" w:date="2025-04-25T11:41:00Z">
        <w:r w:rsidRPr="0030114D">
          <w:t>TS 23.369 [xx],</w:t>
        </w:r>
      </w:ins>
      <w:ins w:id="121" w:author="Author" w:date="2025-03-07T18:07:00Z">
        <w:r>
          <w:t xml:space="preserve"> the A-IoT CN node which the gNB connects to is either the AIOTF (in case of direct</w:t>
        </w:r>
      </w:ins>
      <w:ins w:id="122" w:author="Author" w:date="2025-04-25T12:13:00Z">
        <w:r>
          <w:rPr>
            <w:rFonts w:hint="eastAsia"/>
            <w:lang w:eastAsia="zh-CN"/>
          </w:rPr>
          <w:t xml:space="preserve"> connectivity </w:t>
        </w:r>
      </w:ins>
      <w:ins w:id="123" w:author="Author" w:date="2025-04-25T11:42:00Z">
        <w:r>
          <w:rPr>
            <w:rFonts w:hint="eastAsia"/>
            <w:lang w:eastAsia="zh-CN"/>
          </w:rPr>
          <w:t xml:space="preserve">with the </w:t>
        </w:r>
      </w:ins>
      <w:ins w:id="124" w:author="Author" w:date="2025-03-07T18:07:00Z">
        <w:r>
          <w:t xml:space="preserve">AIOTF) or the AMF (in case of indirect </w:t>
        </w:r>
      </w:ins>
      <w:bookmarkStart w:id="125" w:name="_Hlk196473813"/>
      <w:ins w:id="126" w:author="Author" w:date="2025-04-25T11:43:00Z">
        <w:r w:rsidRPr="0030114D">
          <w:t>connectivity with the</w:t>
        </w:r>
      </w:ins>
      <w:bookmarkEnd w:id="125"/>
      <w:ins w:id="127" w:author="Author" w:date="2025-03-07T18:07:00Z">
        <w:r>
          <w:t xml:space="preserve"> AIOTF).</w:t>
        </w:r>
      </w:ins>
    </w:p>
    <w:p w:rsidR="00E71A06" w:rsidRDefault="00E71A06" w:rsidP="00E71A06">
      <w:pPr>
        <w:pStyle w:val="NO"/>
        <w:rPr>
          <w:ins w:id="128" w:author="Author" w:date="2025-03-07T18:07:00Z"/>
        </w:rPr>
      </w:pPr>
      <w:ins w:id="129" w:author="Author" w:date="2025-03-07T18:07:00Z">
        <w:r w:rsidRPr="002C4D99">
          <w:rPr>
            <w:lang w:eastAsia="zh-CN"/>
          </w:rPr>
          <w:t>NOTE</w:t>
        </w:r>
        <w:r>
          <w:rPr>
            <w:rFonts w:hint="eastAsia"/>
            <w:lang w:eastAsia="zh-CN"/>
          </w:rPr>
          <w:t>1</w:t>
        </w:r>
        <w:r w:rsidRPr="002C4D99">
          <w:t>:</w:t>
        </w:r>
        <w:r w:rsidRPr="002C4D99">
          <w:tab/>
          <w:t xml:space="preserve">It is not expected a deployment will </w:t>
        </w:r>
        <w:r>
          <w:t>deploy</w:t>
        </w:r>
        <w:r w:rsidRPr="002C4D99">
          <w:t xml:space="preserve"> both direct </w:t>
        </w:r>
      </w:ins>
      <w:bookmarkStart w:id="130" w:name="_Hlk196473851"/>
      <w:proofErr w:type="spellStart"/>
      <w:ins w:id="131" w:author="Author" w:date="2025-04-25T11:44:00Z">
        <w:r w:rsidRPr="0030114D">
          <w:t>connectivity</w:t>
        </w:r>
      </w:ins>
      <w:bookmarkEnd w:id="130"/>
      <w:ins w:id="132" w:author="Author" w:date="2025-03-07T18:07:00Z">
        <w:r w:rsidRPr="002C4D99">
          <w:t>and</w:t>
        </w:r>
        <w:proofErr w:type="spellEnd"/>
        <w:r w:rsidRPr="002C4D99">
          <w:t xml:space="preserve"> indirect </w:t>
        </w:r>
      </w:ins>
      <w:bookmarkStart w:id="133" w:name="_Hlk196473882"/>
      <w:ins w:id="134" w:author="Author" w:date="2025-04-25T11:44:00Z">
        <w:r>
          <w:rPr>
            <w:rFonts w:hint="eastAsia"/>
            <w:lang w:eastAsia="zh-CN"/>
          </w:rPr>
          <w:t>connectivity</w:t>
        </w:r>
      </w:ins>
      <w:bookmarkEnd w:id="133"/>
      <w:ins w:id="135" w:author="Author" w:date="2025-03-07T18:07:00Z">
        <w:r w:rsidRPr="002C4D99">
          <w:t>.</w:t>
        </w:r>
      </w:ins>
    </w:p>
    <w:p w:rsidR="00E71A06" w:rsidRDefault="00E71A06" w:rsidP="00E71A06">
      <w:pPr>
        <w:pStyle w:val="B1"/>
        <w:rPr>
          <w:ins w:id="136" w:author="Author" w:date="2025-03-07T18:07:00Z"/>
        </w:rPr>
      </w:pPr>
      <w:ins w:id="137" w:author="Author" w:date="2025-03-07T18:07:00Z">
        <w:r w:rsidRPr="003225CF">
          <w:lastRenderedPageBreak/>
          <w:t>-</w:t>
        </w:r>
        <w:r w:rsidRPr="003225CF">
          <w:tab/>
          <w:t xml:space="preserve">In this version of the specification A-IoT specific </w:t>
        </w:r>
      </w:ins>
      <w:ins w:id="138" w:author="Author" w:date="2025-04-25T11:46:00Z">
        <w:r w:rsidRPr="0030114D">
          <w:t>information</w:t>
        </w:r>
      </w:ins>
      <w:ins w:id="139" w:author="Author" w:date="2025-03-07T18:07:00Z">
        <w:r w:rsidRPr="003225CF">
          <w:t xml:space="preserve"> is transported between the gNB and the A-IoT CN node via the NG-C interface</w:t>
        </w:r>
      </w:ins>
      <w:bookmarkStart w:id="140" w:name="_Hlk196473997"/>
      <w:ins w:id="141" w:author="Author" w:date="2025-04-25T11:46:00Z">
        <w:r w:rsidRPr="0030114D">
          <w:t>, the protocol stack in section 4.3.1.2 applies. In case of indirect connectivity with the AIOTF, A-IoT specific information is transferred transparently via the AMF</w:t>
        </w:r>
      </w:ins>
      <w:bookmarkEnd w:id="140"/>
      <w:ins w:id="142" w:author="Author" w:date="2025-03-07T18:07:00Z">
        <w:r w:rsidRPr="003225CF">
          <w:t>.</w:t>
        </w:r>
      </w:ins>
    </w:p>
    <w:p w:rsidR="00E71A06" w:rsidRDefault="00E71A06" w:rsidP="00E71A06">
      <w:pPr>
        <w:pStyle w:val="B1"/>
        <w:rPr>
          <w:ins w:id="143" w:author="Author" w:date="2025-03-07T18:07:00Z"/>
        </w:rPr>
      </w:pPr>
      <w:ins w:id="144" w:author="Author" w:date="2025-03-07T18:07:00Z">
        <w:r>
          <w:t>-</w:t>
        </w:r>
        <w:r>
          <w:tab/>
          <w:t>In this version of the specification, no A-IoT specific communication takes place between gNBs.</w:t>
        </w:r>
      </w:ins>
    </w:p>
    <w:p w:rsidR="00E71A06" w:rsidRDefault="00E71A06" w:rsidP="00E71A06">
      <w:pPr>
        <w:pStyle w:val="B1"/>
        <w:rPr>
          <w:lang w:eastAsia="zh-CN"/>
        </w:rPr>
      </w:pPr>
      <w:ins w:id="145" w:author="Author" w:date="2025-03-07T18:07:00Z">
        <w:r>
          <w:t>-</w:t>
        </w:r>
        <w:r>
          <w:tab/>
          <w:t>In this version of the specification, split gNB architecture is not supported.</w:t>
        </w:r>
      </w:ins>
    </w:p>
    <w:p w:rsidR="00E71A06" w:rsidRDefault="00E71A06" w:rsidP="00E71A06">
      <w:ins w:id="146" w:author="Author" w:date="2025-04-25T11:47:00Z">
        <w:r>
          <w:rPr>
            <w:rFonts w:hint="eastAsia"/>
          </w:rPr>
          <w:t>The AIOTF may request the gNB to perform an A-IoT operation within a specific area (requested service area). The requested service area may be indicated by means of a list of A-IoT Areas and/or a list of readers.</w:t>
        </w:r>
      </w:ins>
    </w:p>
    <w:p w:rsidR="00E71A06" w:rsidRDefault="00E71A06" w:rsidP="00E71A06">
      <w:pPr>
        <w:rPr>
          <w:ins w:id="147" w:author="Author" w:date="2025-04-25T11:47:00Z"/>
        </w:rPr>
      </w:pPr>
      <w:ins w:id="148" w:author="Author" w:date="2025-04-25T11:47:00Z">
        <w:r>
          <w:rPr>
            <w:rFonts w:hint="eastAsia"/>
          </w:rPr>
          <w:t xml:space="preserve">The AIOTF </w:t>
        </w:r>
        <w:r w:rsidRPr="005663CB">
          <w:t xml:space="preserve">is aware of the </w:t>
        </w:r>
        <w:r>
          <w:rPr>
            <w:rFonts w:hint="eastAsia"/>
          </w:rPr>
          <w:t>area within which the gNB supports provision of A-IoT services by means of OAM configuration. This area may be represented as A-IoT Areas and/or the readers supported by the gNB.</w:t>
        </w:r>
      </w:ins>
    </w:p>
    <w:p w:rsidR="00E71A06" w:rsidRDefault="00E71A06" w:rsidP="00E71A06">
      <w:ins w:id="149" w:author="Author" w:date="2025-04-25T11:47:00Z">
        <w:r>
          <w:rPr>
            <w:rFonts w:hint="eastAsia"/>
          </w:rPr>
          <w:t>The AIOTF may also be aware of the reader</w:t>
        </w:r>
        <w:r>
          <w:t>’</w:t>
        </w:r>
        <w:r>
          <w:rPr>
            <w:rFonts w:hint="eastAsia"/>
          </w:rPr>
          <w:t>s location by means of OAM configuration.</w:t>
        </w:r>
      </w:ins>
    </w:p>
    <w:p w:rsidR="00E71A06" w:rsidRDefault="00E71A06" w:rsidP="00E71A06">
      <w:pPr>
        <w:pStyle w:val="EditorsNote"/>
        <w:rPr>
          <w:ins w:id="150" w:author="Author" w:date="2025-04-25T11:47:00Z"/>
          <w:lang w:eastAsia="zh-CN"/>
        </w:rPr>
      </w:pPr>
      <w:ins w:id="151" w:author="Author" w:date="2025-04-25T11:47:00Z">
        <w:del w:id="152" w:author="CATT" w:date="2025-05-02T11:46:00Z">
          <w:r w:rsidRPr="005663CB" w:rsidDel="0021295B">
            <w:delText xml:space="preserve">Editor’s </w:delText>
          </w:r>
          <w:r w:rsidRPr="005663CB" w:rsidDel="0021295B">
            <w:rPr>
              <w:rFonts w:hint="eastAsia"/>
            </w:rPr>
            <w:delText>Note</w:delText>
          </w:r>
        </w:del>
      </w:ins>
      <w:ins w:id="153" w:author="Author" w:date="2025-04-25T16:57:00Z">
        <w:del w:id="154" w:author="CATT" w:date="2025-05-02T11:46:00Z">
          <w:r w:rsidDel="0021295B">
            <w:rPr>
              <w:rFonts w:hint="eastAsia"/>
              <w:lang w:eastAsia="zh-CN"/>
            </w:rPr>
            <w:delText>2</w:delText>
          </w:r>
        </w:del>
      </w:ins>
      <w:ins w:id="155" w:author="Author" w:date="2025-04-25T11:47:00Z">
        <w:del w:id="156" w:author="CATT" w:date="2025-05-02T11:46:00Z">
          <w:r w:rsidRPr="005663CB" w:rsidDel="0021295B">
            <w:rPr>
              <w:rFonts w:hint="eastAsia"/>
            </w:rPr>
            <w:delText>:</w:delText>
          </w:r>
          <w:r w:rsidRPr="005663CB" w:rsidDel="0021295B">
            <w:tab/>
            <w:delText xml:space="preserve">It is FFS whether </w:delText>
          </w:r>
          <w:r w:rsidDel="0021295B">
            <w:rPr>
              <w:rFonts w:hint="eastAsia"/>
              <w:lang w:eastAsia="zh-CN"/>
            </w:rPr>
            <w:delText xml:space="preserve">the </w:delText>
          </w:r>
          <w:r w:rsidRPr="00B93817" w:rsidDel="0021295B">
            <w:rPr>
              <w:i/>
              <w:iCs/>
            </w:rPr>
            <w:delText>A-IoT Area</w:delText>
          </w:r>
          <w:r w:rsidDel="0021295B">
            <w:rPr>
              <w:rFonts w:hint="eastAsia"/>
              <w:lang w:eastAsia="zh-CN"/>
            </w:rPr>
            <w:delText xml:space="preserve">is represented </w:delText>
          </w:r>
          <w:r w:rsidRPr="009402B6" w:rsidDel="0021295B">
            <w:delText xml:space="preserve">as GNSS info or </w:delText>
          </w:r>
          <w:r w:rsidDel="0021295B">
            <w:rPr>
              <w:rFonts w:hint="eastAsia"/>
              <w:lang w:eastAsia="zh-CN"/>
            </w:rPr>
            <w:delText>an identity</w:delText>
          </w:r>
          <w:r w:rsidRPr="009402B6" w:rsidDel="0021295B">
            <w:delText>.</w:delText>
          </w:r>
        </w:del>
      </w:ins>
    </w:p>
    <w:p w:rsidR="00E71A06" w:rsidRDefault="00E71A06" w:rsidP="00E71A06">
      <w:pPr>
        <w:pStyle w:val="a6"/>
        <w:rPr>
          <w:rFonts w:eastAsiaTheme="minorEastAsia"/>
          <w:color w:val="FF0000"/>
        </w:rPr>
      </w:pPr>
      <w:r w:rsidRPr="004631CF">
        <w:rPr>
          <w:rFonts w:eastAsiaTheme="minorEastAsia" w:hint="eastAsia"/>
          <w:color w:val="FF0000"/>
          <w:highlight w:val="yellow"/>
        </w:rPr>
        <w:t>&lt;&lt;&lt;&lt;&lt;&lt;&lt;&lt;&lt;&lt;&lt;&lt;&lt;&lt;&lt;&lt;&lt;&lt;</w:t>
      </w:r>
      <w:r>
        <w:rPr>
          <w:rFonts w:eastAsiaTheme="minorEastAsia" w:hint="eastAsia"/>
          <w:color w:val="FF0000"/>
          <w:highlight w:val="yellow"/>
        </w:rPr>
        <w:t>End</w:t>
      </w:r>
      <w:r w:rsidRPr="004631CF">
        <w:rPr>
          <w:rFonts w:eastAsiaTheme="minorEastAsia" w:hint="eastAsia"/>
          <w:color w:val="FF0000"/>
          <w:highlight w:val="yellow"/>
        </w:rPr>
        <w:t xml:space="preserve"> of the changes &gt;&gt;&gt;&gt;&gt;&gt;&gt;&gt;&gt;&gt;&gt;&gt;&gt;&gt;&gt;&gt;&gt;&gt;&gt;&gt;&gt;&gt;&gt;</w:t>
      </w:r>
    </w:p>
    <w:p w:rsidR="003749D3" w:rsidRPr="00E71A06" w:rsidRDefault="003749D3" w:rsidP="003749D3">
      <w:pPr>
        <w:pStyle w:val="a6"/>
        <w:overflowPunct/>
        <w:autoSpaceDE/>
        <w:autoSpaceDN/>
        <w:adjustRightInd/>
        <w:textAlignment w:val="auto"/>
        <w:rPr>
          <w:rFonts w:ascii="Times New Roman" w:eastAsiaTheme="minorEastAsia" w:hAnsi="Times New Roman"/>
        </w:rPr>
      </w:pPr>
    </w:p>
    <w:sectPr w:rsidR="003749D3" w:rsidRPr="00E71A06" w:rsidSect="0056529E">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C19" w:rsidRDefault="007A1C19" w:rsidP="009C0AC0">
      <w:pPr>
        <w:spacing w:after="0"/>
      </w:pPr>
      <w:r>
        <w:separator/>
      </w:r>
    </w:p>
  </w:endnote>
  <w:endnote w:type="continuationSeparator" w:id="0">
    <w:p w:rsidR="007A1C19" w:rsidRDefault="007A1C19"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C5F" w:rsidRDefault="00CE2C5F"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60595B">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60595B">
      <w:rPr>
        <w:rStyle w:val="a5"/>
        <w:rFonts w:cs="Arial"/>
        <w:noProof/>
      </w:rPr>
      <w:t>4</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C19" w:rsidRDefault="007A1C19" w:rsidP="009C0AC0">
      <w:pPr>
        <w:spacing w:after="0"/>
      </w:pPr>
      <w:r>
        <w:separator/>
      </w:r>
    </w:p>
  </w:footnote>
  <w:footnote w:type="continuationSeparator" w:id="0">
    <w:p w:rsidR="007A1C19" w:rsidRDefault="007A1C19"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45B33FE"/>
    <w:multiLevelType w:val="hybridMultilevel"/>
    <w:tmpl w:val="C478C7B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A95DBF"/>
    <w:multiLevelType w:val="hybridMultilevel"/>
    <w:tmpl w:val="7540AE3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614054F"/>
    <w:multiLevelType w:val="hybridMultilevel"/>
    <w:tmpl w:val="D7705C00"/>
    <w:lvl w:ilvl="0" w:tplc="F51030D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nsid w:val="2A7B7934"/>
    <w:multiLevelType w:val="hybridMultilevel"/>
    <w:tmpl w:val="2D2EC7B6"/>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F4B065E"/>
    <w:multiLevelType w:val="hybridMultilevel"/>
    <w:tmpl w:val="DF4ADDEE"/>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18580B"/>
    <w:multiLevelType w:val="hybridMultilevel"/>
    <w:tmpl w:val="BAE09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2310DE"/>
    <w:multiLevelType w:val="hybridMultilevel"/>
    <w:tmpl w:val="82020ACC"/>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804A03"/>
    <w:multiLevelType w:val="hybridMultilevel"/>
    <w:tmpl w:val="46A224C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80E7DFC"/>
    <w:multiLevelType w:val="hybridMultilevel"/>
    <w:tmpl w:val="0A7EF652"/>
    <w:lvl w:ilvl="0" w:tplc="02804E10">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12"/>
  </w:num>
  <w:num w:numId="3">
    <w:abstractNumId w:val="11"/>
  </w:num>
  <w:num w:numId="4">
    <w:abstractNumId w:val="13"/>
  </w:num>
  <w:num w:numId="5">
    <w:abstractNumId w:val="19"/>
  </w:num>
  <w:num w:numId="6">
    <w:abstractNumId w:val="2"/>
  </w:num>
  <w:num w:numId="7">
    <w:abstractNumId w:val="10"/>
  </w:num>
  <w:num w:numId="8">
    <w:abstractNumId w:val="18"/>
  </w:num>
  <w:num w:numId="9">
    <w:abstractNumId w:val="15"/>
  </w:num>
  <w:num w:numId="10">
    <w:abstractNumId w:val="14"/>
  </w:num>
  <w:num w:numId="11">
    <w:abstractNumId w:val="0"/>
  </w:num>
  <w:num w:numId="12">
    <w:abstractNumId w:val="16"/>
  </w:num>
  <w:num w:numId="13">
    <w:abstractNumId w:val="9"/>
  </w:num>
  <w:num w:numId="14">
    <w:abstractNumId w:val="1"/>
  </w:num>
  <w:num w:numId="15">
    <w:abstractNumId w:val="1"/>
  </w:num>
  <w:num w:numId="16">
    <w:abstractNumId w:val="1"/>
  </w:num>
  <w:num w:numId="17">
    <w:abstractNumId w:val="1"/>
  </w:num>
  <w:num w:numId="18">
    <w:abstractNumId w:val="1"/>
  </w:num>
  <w:num w:numId="19">
    <w:abstractNumId w:val="4"/>
  </w:num>
  <w:num w:numId="20">
    <w:abstractNumId w:val="7"/>
  </w:num>
  <w:num w:numId="21">
    <w:abstractNumId w:val="8"/>
  </w:num>
  <w:num w:numId="22">
    <w:abstractNumId w:val="8"/>
  </w:num>
  <w:num w:numId="23">
    <w:abstractNumId w:val="1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
  </w:num>
  <w:num w:numId="27">
    <w:abstractNumId w:val="1"/>
  </w:num>
  <w:num w:numId="2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7549D"/>
    <w:rsid w:val="00000584"/>
    <w:rsid w:val="000016E3"/>
    <w:rsid w:val="0000222E"/>
    <w:rsid w:val="0000231F"/>
    <w:rsid w:val="000023AD"/>
    <w:rsid w:val="00002698"/>
    <w:rsid w:val="00003087"/>
    <w:rsid w:val="00003268"/>
    <w:rsid w:val="00003407"/>
    <w:rsid w:val="000037BA"/>
    <w:rsid w:val="00003996"/>
    <w:rsid w:val="000045D3"/>
    <w:rsid w:val="00004B98"/>
    <w:rsid w:val="00004C99"/>
    <w:rsid w:val="00004D95"/>
    <w:rsid w:val="00004E9B"/>
    <w:rsid w:val="00006130"/>
    <w:rsid w:val="000064D5"/>
    <w:rsid w:val="000071FA"/>
    <w:rsid w:val="00007896"/>
    <w:rsid w:val="0001062F"/>
    <w:rsid w:val="00010BE3"/>
    <w:rsid w:val="00010CE7"/>
    <w:rsid w:val="000121C4"/>
    <w:rsid w:val="0001279E"/>
    <w:rsid w:val="00012C52"/>
    <w:rsid w:val="00013034"/>
    <w:rsid w:val="000130B9"/>
    <w:rsid w:val="000136D4"/>
    <w:rsid w:val="00014295"/>
    <w:rsid w:val="000142DB"/>
    <w:rsid w:val="00014E86"/>
    <w:rsid w:val="000150DE"/>
    <w:rsid w:val="0001521E"/>
    <w:rsid w:val="00015894"/>
    <w:rsid w:val="00015B1E"/>
    <w:rsid w:val="00015B83"/>
    <w:rsid w:val="000171B7"/>
    <w:rsid w:val="00020DF3"/>
    <w:rsid w:val="00021BBC"/>
    <w:rsid w:val="00023760"/>
    <w:rsid w:val="00023CDB"/>
    <w:rsid w:val="0002443B"/>
    <w:rsid w:val="000245E0"/>
    <w:rsid w:val="00024D09"/>
    <w:rsid w:val="000250B6"/>
    <w:rsid w:val="000254C0"/>
    <w:rsid w:val="0002558E"/>
    <w:rsid w:val="00025AF1"/>
    <w:rsid w:val="00026B39"/>
    <w:rsid w:val="00026B6C"/>
    <w:rsid w:val="00027087"/>
    <w:rsid w:val="00027117"/>
    <w:rsid w:val="00027905"/>
    <w:rsid w:val="00027D04"/>
    <w:rsid w:val="00030426"/>
    <w:rsid w:val="00030CB8"/>
    <w:rsid w:val="00030FCB"/>
    <w:rsid w:val="00031181"/>
    <w:rsid w:val="00031448"/>
    <w:rsid w:val="000326DC"/>
    <w:rsid w:val="00032989"/>
    <w:rsid w:val="00033B71"/>
    <w:rsid w:val="00034503"/>
    <w:rsid w:val="00034C9A"/>
    <w:rsid w:val="00034D2E"/>
    <w:rsid w:val="00035526"/>
    <w:rsid w:val="000358D9"/>
    <w:rsid w:val="00037564"/>
    <w:rsid w:val="00037647"/>
    <w:rsid w:val="00037BC0"/>
    <w:rsid w:val="00037F9D"/>
    <w:rsid w:val="0004033F"/>
    <w:rsid w:val="000405A0"/>
    <w:rsid w:val="000412FE"/>
    <w:rsid w:val="0004145E"/>
    <w:rsid w:val="00042211"/>
    <w:rsid w:val="000423DD"/>
    <w:rsid w:val="000426FB"/>
    <w:rsid w:val="000429B8"/>
    <w:rsid w:val="000429D2"/>
    <w:rsid w:val="0004433F"/>
    <w:rsid w:val="00045004"/>
    <w:rsid w:val="000451A1"/>
    <w:rsid w:val="00045964"/>
    <w:rsid w:val="000466A5"/>
    <w:rsid w:val="00046D9C"/>
    <w:rsid w:val="00050F18"/>
    <w:rsid w:val="0005218A"/>
    <w:rsid w:val="000529B9"/>
    <w:rsid w:val="00052BAD"/>
    <w:rsid w:val="00052CEB"/>
    <w:rsid w:val="000531A8"/>
    <w:rsid w:val="000553E6"/>
    <w:rsid w:val="000563A8"/>
    <w:rsid w:val="00056832"/>
    <w:rsid w:val="0005689F"/>
    <w:rsid w:val="00056C74"/>
    <w:rsid w:val="00057941"/>
    <w:rsid w:val="00057AD4"/>
    <w:rsid w:val="000603B2"/>
    <w:rsid w:val="00060483"/>
    <w:rsid w:val="00060675"/>
    <w:rsid w:val="000607B7"/>
    <w:rsid w:val="000618A2"/>
    <w:rsid w:val="0006222D"/>
    <w:rsid w:val="000627E7"/>
    <w:rsid w:val="00062B2E"/>
    <w:rsid w:val="00063089"/>
    <w:rsid w:val="00064140"/>
    <w:rsid w:val="00064E8F"/>
    <w:rsid w:val="0006541C"/>
    <w:rsid w:val="000661D1"/>
    <w:rsid w:val="000669AC"/>
    <w:rsid w:val="0006723A"/>
    <w:rsid w:val="00067D43"/>
    <w:rsid w:val="000727AE"/>
    <w:rsid w:val="0007335D"/>
    <w:rsid w:val="0007724A"/>
    <w:rsid w:val="0007781D"/>
    <w:rsid w:val="00080F19"/>
    <w:rsid w:val="000816EF"/>
    <w:rsid w:val="00081778"/>
    <w:rsid w:val="000826EA"/>
    <w:rsid w:val="00082FF8"/>
    <w:rsid w:val="00083EC2"/>
    <w:rsid w:val="000859D8"/>
    <w:rsid w:val="0008615E"/>
    <w:rsid w:val="000870A0"/>
    <w:rsid w:val="000879FD"/>
    <w:rsid w:val="00087A07"/>
    <w:rsid w:val="000904C6"/>
    <w:rsid w:val="000904F1"/>
    <w:rsid w:val="00090628"/>
    <w:rsid w:val="00090A35"/>
    <w:rsid w:val="00090CE3"/>
    <w:rsid w:val="00090FD7"/>
    <w:rsid w:val="00091482"/>
    <w:rsid w:val="0009286E"/>
    <w:rsid w:val="00093078"/>
    <w:rsid w:val="0009396D"/>
    <w:rsid w:val="00093BAB"/>
    <w:rsid w:val="0009415E"/>
    <w:rsid w:val="00095977"/>
    <w:rsid w:val="0009619B"/>
    <w:rsid w:val="00096249"/>
    <w:rsid w:val="00096379"/>
    <w:rsid w:val="00096CA5"/>
    <w:rsid w:val="00097671"/>
    <w:rsid w:val="00097AF2"/>
    <w:rsid w:val="000A009F"/>
    <w:rsid w:val="000A0879"/>
    <w:rsid w:val="000A0DC4"/>
    <w:rsid w:val="000A1236"/>
    <w:rsid w:val="000A1A88"/>
    <w:rsid w:val="000A2D5A"/>
    <w:rsid w:val="000A47DB"/>
    <w:rsid w:val="000A68EF"/>
    <w:rsid w:val="000A6E79"/>
    <w:rsid w:val="000A7492"/>
    <w:rsid w:val="000B074C"/>
    <w:rsid w:val="000B251E"/>
    <w:rsid w:val="000B4D26"/>
    <w:rsid w:val="000B4E9B"/>
    <w:rsid w:val="000B529A"/>
    <w:rsid w:val="000B5E2F"/>
    <w:rsid w:val="000B639B"/>
    <w:rsid w:val="000B65C6"/>
    <w:rsid w:val="000B685E"/>
    <w:rsid w:val="000B6B16"/>
    <w:rsid w:val="000C046E"/>
    <w:rsid w:val="000C0752"/>
    <w:rsid w:val="000C07A0"/>
    <w:rsid w:val="000C0F61"/>
    <w:rsid w:val="000C124B"/>
    <w:rsid w:val="000C139E"/>
    <w:rsid w:val="000C1578"/>
    <w:rsid w:val="000C1911"/>
    <w:rsid w:val="000C255C"/>
    <w:rsid w:val="000C3EA0"/>
    <w:rsid w:val="000C510D"/>
    <w:rsid w:val="000C5468"/>
    <w:rsid w:val="000C7A0E"/>
    <w:rsid w:val="000C7A1D"/>
    <w:rsid w:val="000D007A"/>
    <w:rsid w:val="000D0195"/>
    <w:rsid w:val="000D2309"/>
    <w:rsid w:val="000D2449"/>
    <w:rsid w:val="000D24ED"/>
    <w:rsid w:val="000D2E25"/>
    <w:rsid w:val="000D4453"/>
    <w:rsid w:val="000D4A52"/>
    <w:rsid w:val="000D4BF9"/>
    <w:rsid w:val="000D4CC4"/>
    <w:rsid w:val="000D54F4"/>
    <w:rsid w:val="000D5ADD"/>
    <w:rsid w:val="000D6F20"/>
    <w:rsid w:val="000D736A"/>
    <w:rsid w:val="000D7C72"/>
    <w:rsid w:val="000E0655"/>
    <w:rsid w:val="000E0C43"/>
    <w:rsid w:val="000E10A5"/>
    <w:rsid w:val="000E1636"/>
    <w:rsid w:val="000E1649"/>
    <w:rsid w:val="000E2279"/>
    <w:rsid w:val="000E387C"/>
    <w:rsid w:val="000E48C4"/>
    <w:rsid w:val="000E4DB8"/>
    <w:rsid w:val="000E7483"/>
    <w:rsid w:val="000F0DA0"/>
    <w:rsid w:val="000F21D8"/>
    <w:rsid w:val="000F272F"/>
    <w:rsid w:val="000F2939"/>
    <w:rsid w:val="000F2E0E"/>
    <w:rsid w:val="000F3E7A"/>
    <w:rsid w:val="000F4D54"/>
    <w:rsid w:val="000F5398"/>
    <w:rsid w:val="000F5413"/>
    <w:rsid w:val="000F611A"/>
    <w:rsid w:val="000F63C3"/>
    <w:rsid w:val="000F6810"/>
    <w:rsid w:val="000F6B75"/>
    <w:rsid w:val="000F707E"/>
    <w:rsid w:val="000F7684"/>
    <w:rsid w:val="000F7BB0"/>
    <w:rsid w:val="001002BC"/>
    <w:rsid w:val="001003F1"/>
    <w:rsid w:val="0010070A"/>
    <w:rsid w:val="001008C6"/>
    <w:rsid w:val="00100AC0"/>
    <w:rsid w:val="00101DEC"/>
    <w:rsid w:val="001025C9"/>
    <w:rsid w:val="00103A5D"/>
    <w:rsid w:val="00103CFD"/>
    <w:rsid w:val="00103ED1"/>
    <w:rsid w:val="00104D43"/>
    <w:rsid w:val="001054E4"/>
    <w:rsid w:val="00105EB8"/>
    <w:rsid w:val="00106944"/>
    <w:rsid w:val="0010783D"/>
    <w:rsid w:val="00107FC1"/>
    <w:rsid w:val="00111867"/>
    <w:rsid w:val="00111D14"/>
    <w:rsid w:val="00112149"/>
    <w:rsid w:val="00113AC1"/>
    <w:rsid w:val="00114637"/>
    <w:rsid w:val="001147FE"/>
    <w:rsid w:val="00114AE0"/>
    <w:rsid w:val="00114FDF"/>
    <w:rsid w:val="00116BD1"/>
    <w:rsid w:val="00117153"/>
    <w:rsid w:val="001179C6"/>
    <w:rsid w:val="0012035A"/>
    <w:rsid w:val="00120611"/>
    <w:rsid w:val="00120EA9"/>
    <w:rsid w:val="00121514"/>
    <w:rsid w:val="001222AC"/>
    <w:rsid w:val="0012260B"/>
    <w:rsid w:val="00122ECA"/>
    <w:rsid w:val="00123347"/>
    <w:rsid w:val="001239AF"/>
    <w:rsid w:val="001244D8"/>
    <w:rsid w:val="00125223"/>
    <w:rsid w:val="00125C93"/>
    <w:rsid w:val="00126A91"/>
    <w:rsid w:val="00127215"/>
    <w:rsid w:val="00127D95"/>
    <w:rsid w:val="00127FD5"/>
    <w:rsid w:val="00130F5A"/>
    <w:rsid w:val="00131F8D"/>
    <w:rsid w:val="00132464"/>
    <w:rsid w:val="00132A94"/>
    <w:rsid w:val="001345DE"/>
    <w:rsid w:val="001345DF"/>
    <w:rsid w:val="0013518C"/>
    <w:rsid w:val="00135241"/>
    <w:rsid w:val="0013531A"/>
    <w:rsid w:val="001367D9"/>
    <w:rsid w:val="00136CAE"/>
    <w:rsid w:val="001372C4"/>
    <w:rsid w:val="001401CE"/>
    <w:rsid w:val="001404D2"/>
    <w:rsid w:val="00140EBE"/>
    <w:rsid w:val="00140FC5"/>
    <w:rsid w:val="00141293"/>
    <w:rsid w:val="00141A11"/>
    <w:rsid w:val="00141BD9"/>
    <w:rsid w:val="0014233A"/>
    <w:rsid w:val="0014267B"/>
    <w:rsid w:val="00143027"/>
    <w:rsid w:val="0014315D"/>
    <w:rsid w:val="00143E48"/>
    <w:rsid w:val="00144510"/>
    <w:rsid w:val="001456F5"/>
    <w:rsid w:val="00145FC7"/>
    <w:rsid w:val="00147203"/>
    <w:rsid w:val="001474BE"/>
    <w:rsid w:val="00147616"/>
    <w:rsid w:val="0014789B"/>
    <w:rsid w:val="00147CE6"/>
    <w:rsid w:val="001501B3"/>
    <w:rsid w:val="0015111E"/>
    <w:rsid w:val="0015170C"/>
    <w:rsid w:val="00152D77"/>
    <w:rsid w:val="00153052"/>
    <w:rsid w:val="00154254"/>
    <w:rsid w:val="00154260"/>
    <w:rsid w:val="00156C11"/>
    <w:rsid w:val="001570E6"/>
    <w:rsid w:val="001578A5"/>
    <w:rsid w:val="00160EA3"/>
    <w:rsid w:val="001614F2"/>
    <w:rsid w:val="001620D5"/>
    <w:rsid w:val="001628F1"/>
    <w:rsid w:val="00163BC9"/>
    <w:rsid w:val="00165033"/>
    <w:rsid w:val="001651AF"/>
    <w:rsid w:val="00166F01"/>
    <w:rsid w:val="00167690"/>
    <w:rsid w:val="00170B64"/>
    <w:rsid w:val="0017194D"/>
    <w:rsid w:val="00171E45"/>
    <w:rsid w:val="00171F04"/>
    <w:rsid w:val="0017382C"/>
    <w:rsid w:val="00174867"/>
    <w:rsid w:val="001748FF"/>
    <w:rsid w:val="0017519F"/>
    <w:rsid w:val="0017590C"/>
    <w:rsid w:val="00175974"/>
    <w:rsid w:val="001764F9"/>
    <w:rsid w:val="00176F48"/>
    <w:rsid w:val="00177185"/>
    <w:rsid w:val="00177467"/>
    <w:rsid w:val="0018157D"/>
    <w:rsid w:val="0018189C"/>
    <w:rsid w:val="0018242E"/>
    <w:rsid w:val="0018279A"/>
    <w:rsid w:val="0018338A"/>
    <w:rsid w:val="00183C9A"/>
    <w:rsid w:val="00185547"/>
    <w:rsid w:val="00185D4C"/>
    <w:rsid w:val="00186130"/>
    <w:rsid w:val="001862FD"/>
    <w:rsid w:val="00186BFF"/>
    <w:rsid w:val="00186D6A"/>
    <w:rsid w:val="0018739B"/>
    <w:rsid w:val="00190653"/>
    <w:rsid w:val="00190EF3"/>
    <w:rsid w:val="0019144E"/>
    <w:rsid w:val="00191EB3"/>
    <w:rsid w:val="0019285E"/>
    <w:rsid w:val="00192C73"/>
    <w:rsid w:val="001948E0"/>
    <w:rsid w:val="00195658"/>
    <w:rsid w:val="00195A8A"/>
    <w:rsid w:val="00195B1A"/>
    <w:rsid w:val="00196820"/>
    <w:rsid w:val="00196852"/>
    <w:rsid w:val="001968AB"/>
    <w:rsid w:val="001A340D"/>
    <w:rsid w:val="001A3F54"/>
    <w:rsid w:val="001A5177"/>
    <w:rsid w:val="001A54A9"/>
    <w:rsid w:val="001A6A8E"/>
    <w:rsid w:val="001A7C31"/>
    <w:rsid w:val="001B0BF6"/>
    <w:rsid w:val="001B18F4"/>
    <w:rsid w:val="001B1FB8"/>
    <w:rsid w:val="001B2BCD"/>
    <w:rsid w:val="001B2D86"/>
    <w:rsid w:val="001B3154"/>
    <w:rsid w:val="001B3F3F"/>
    <w:rsid w:val="001B4D69"/>
    <w:rsid w:val="001B4DCB"/>
    <w:rsid w:val="001B5862"/>
    <w:rsid w:val="001B5C8F"/>
    <w:rsid w:val="001B61B0"/>
    <w:rsid w:val="001B76BA"/>
    <w:rsid w:val="001B7F7D"/>
    <w:rsid w:val="001C0497"/>
    <w:rsid w:val="001C0F18"/>
    <w:rsid w:val="001C1B4A"/>
    <w:rsid w:val="001C1B6D"/>
    <w:rsid w:val="001C1C0F"/>
    <w:rsid w:val="001C2FA6"/>
    <w:rsid w:val="001C45B6"/>
    <w:rsid w:val="001C48AF"/>
    <w:rsid w:val="001C49B6"/>
    <w:rsid w:val="001C49FA"/>
    <w:rsid w:val="001C4A17"/>
    <w:rsid w:val="001C5861"/>
    <w:rsid w:val="001C59E3"/>
    <w:rsid w:val="001C5E98"/>
    <w:rsid w:val="001C6B3F"/>
    <w:rsid w:val="001C6F28"/>
    <w:rsid w:val="001C7408"/>
    <w:rsid w:val="001D220A"/>
    <w:rsid w:val="001D25EF"/>
    <w:rsid w:val="001D3217"/>
    <w:rsid w:val="001D5493"/>
    <w:rsid w:val="001D58BD"/>
    <w:rsid w:val="001D7A3E"/>
    <w:rsid w:val="001D7D07"/>
    <w:rsid w:val="001E0757"/>
    <w:rsid w:val="001E15C4"/>
    <w:rsid w:val="001E1906"/>
    <w:rsid w:val="001E1E1D"/>
    <w:rsid w:val="001E2591"/>
    <w:rsid w:val="001E4179"/>
    <w:rsid w:val="001E48D7"/>
    <w:rsid w:val="001E4A79"/>
    <w:rsid w:val="001E6222"/>
    <w:rsid w:val="001E64DF"/>
    <w:rsid w:val="001E66BA"/>
    <w:rsid w:val="001E72CF"/>
    <w:rsid w:val="001F0568"/>
    <w:rsid w:val="001F062D"/>
    <w:rsid w:val="001F1545"/>
    <w:rsid w:val="001F1700"/>
    <w:rsid w:val="001F23CE"/>
    <w:rsid w:val="001F2DA0"/>
    <w:rsid w:val="001F416F"/>
    <w:rsid w:val="001F426B"/>
    <w:rsid w:val="001F42FC"/>
    <w:rsid w:val="001F4459"/>
    <w:rsid w:val="001F4463"/>
    <w:rsid w:val="001F506E"/>
    <w:rsid w:val="001F5725"/>
    <w:rsid w:val="001F6F96"/>
    <w:rsid w:val="002004BB"/>
    <w:rsid w:val="002005F4"/>
    <w:rsid w:val="00201018"/>
    <w:rsid w:val="002012DF"/>
    <w:rsid w:val="002017E0"/>
    <w:rsid w:val="002018A2"/>
    <w:rsid w:val="002018B3"/>
    <w:rsid w:val="00201F62"/>
    <w:rsid w:val="00202946"/>
    <w:rsid w:val="00202CCF"/>
    <w:rsid w:val="00202D48"/>
    <w:rsid w:val="0020338E"/>
    <w:rsid w:val="0020411A"/>
    <w:rsid w:val="00204C9D"/>
    <w:rsid w:val="00205A07"/>
    <w:rsid w:val="00205C26"/>
    <w:rsid w:val="00207244"/>
    <w:rsid w:val="0020769C"/>
    <w:rsid w:val="00207A74"/>
    <w:rsid w:val="0021096A"/>
    <w:rsid w:val="00211455"/>
    <w:rsid w:val="002115D1"/>
    <w:rsid w:val="002115E2"/>
    <w:rsid w:val="00211633"/>
    <w:rsid w:val="00211704"/>
    <w:rsid w:val="00212370"/>
    <w:rsid w:val="0021295B"/>
    <w:rsid w:val="00212D02"/>
    <w:rsid w:val="00212DC1"/>
    <w:rsid w:val="00213301"/>
    <w:rsid w:val="00215CD7"/>
    <w:rsid w:val="0021663D"/>
    <w:rsid w:val="0021674D"/>
    <w:rsid w:val="00216966"/>
    <w:rsid w:val="002173FF"/>
    <w:rsid w:val="00217A55"/>
    <w:rsid w:val="00217ACA"/>
    <w:rsid w:val="00217B86"/>
    <w:rsid w:val="00217F62"/>
    <w:rsid w:val="00220550"/>
    <w:rsid w:val="002213BA"/>
    <w:rsid w:val="00221843"/>
    <w:rsid w:val="00221AD3"/>
    <w:rsid w:val="00221DC6"/>
    <w:rsid w:val="00222FAB"/>
    <w:rsid w:val="0022303F"/>
    <w:rsid w:val="00223DE4"/>
    <w:rsid w:val="002244D5"/>
    <w:rsid w:val="0022451C"/>
    <w:rsid w:val="002251C2"/>
    <w:rsid w:val="0022567F"/>
    <w:rsid w:val="00225B70"/>
    <w:rsid w:val="00226645"/>
    <w:rsid w:val="002274BC"/>
    <w:rsid w:val="002310C4"/>
    <w:rsid w:val="00231BC2"/>
    <w:rsid w:val="00232008"/>
    <w:rsid w:val="00232167"/>
    <w:rsid w:val="00232BC2"/>
    <w:rsid w:val="00232C3B"/>
    <w:rsid w:val="002335D7"/>
    <w:rsid w:val="00233815"/>
    <w:rsid w:val="00233C91"/>
    <w:rsid w:val="00234068"/>
    <w:rsid w:val="00234F52"/>
    <w:rsid w:val="0023536A"/>
    <w:rsid w:val="00236CD9"/>
    <w:rsid w:val="00236DB7"/>
    <w:rsid w:val="0023771C"/>
    <w:rsid w:val="00240D27"/>
    <w:rsid w:val="00240DEF"/>
    <w:rsid w:val="00240FC7"/>
    <w:rsid w:val="002411CB"/>
    <w:rsid w:val="00242295"/>
    <w:rsid w:val="00242526"/>
    <w:rsid w:val="002432A8"/>
    <w:rsid w:val="00243AF5"/>
    <w:rsid w:val="00243C1D"/>
    <w:rsid w:val="00243F7C"/>
    <w:rsid w:val="002441D2"/>
    <w:rsid w:val="00245D5B"/>
    <w:rsid w:val="002460E4"/>
    <w:rsid w:val="002468E0"/>
    <w:rsid w:val="002469F8"/>
    <w:rsid w:val="00246A61"/>
    <w:rsid w:val="00247458"/>
    <w:rsid w:val="0024799A"/>
    <w:rsid w:val="00250001"/>
    <w:rsid w:val="00250344"/>
    <w:rsid w:val="00250670"/>
    <w:rsid w:val="00250951"/>
    <w:rsid w:val="002513C0"/>
    <w:rsid w:val="00251A7D"/>
    <w:rsid w:val="00252816"/>
    <w:rsid w:val="00252C1D"/>
    <w:rsid w:val="0025363B"/>
    <w:rsid w:val="002541DF"/>
    <w:rsid w:val="00254785"/>
    <w:rsid w:val="002549A0"/>
    <w:rsid w:val="00255DC6"/>
    <w:rsid w:val="00256ABC"/>
    <w:rsid w:val="00256B29"/>
    <w:rsid w:val="00256F68"/>
    <w:rsid w:val="00257C1A"/>
    <w:rsid w:val="0026008B"/>
    <w:rsid w:val="00260278"/>
    <w:rsid w:val="00260D74"/>
    <w:rsid w:val="002618D1"/>
    <w:rsid w:val="0026196B"/>
    <w:rsid w:val="00262392"/>
    <w:rsid w:val="00262724"/>
    <w:rsid w:val="00263630"/>
    <w:rsid w:val="002640D1"/>
    <w:rsid w:val="00264617"/>
    <w:rsid w:val="0026485E"/>
    <w:rsid w:val="0026540A"/>
    <w:rsid w:val="0026569B"/>
    <w:rsid w:val="002656F7"/>
    <w:rsid w:val="002658DA"/>
    <w:rsid w:val="002658E2"/>
    <w:rsid w:val="00265FD8"/>
    <w:rsid w:val="00267755"/>
    <w:rsid w:val="00270567"/>
    <w:rsid w:val="0027062E"/>
    <w:rsid w:val="002712B2"/>
    <w:rsid w:val="002714AB"/>
    <w:rsid w:val="002714C9"/>
    <w:rsid w:val="00271718"/>
    <w:rsid w:val="00271850"/>
    <w:rsid w:val="00272397"/>
    <w:rsid w:val="00272728"/>
    <w:rsid w:val="00272D8B"/>
    <w:rsid w:val="00272DEC"/>
    <w:rsid w:val="00273070"/>
    <w:rsid w:val="002731F8"/>
    <w:rsid w:val="0027340E"/>
    <w:rsid w:val="00273B4D"/>
    <w:rsid w:val="002742E3"/>
    <w:rsid w:val="0027549D"/>
    <w:rsid w:val="0027550A"/>
    <w:rsid w:val="00275A75"/>
    <w:rsid w:val="00276256"/>
    <w:rsid w:val="00276F40"/>
    <w:rsid w:val="00277C07"/>
    <w:rsid w:val="002801F5"/>
    <w:rsid w:val="00280BA0"/>
    <w:rsid w:val="00280BC0"/>
    <w:rsid w:val="00281AD6"/>
    <w:rsid w:val="00281BA3"/>
    <w:rsid w:val="002821CC"/>
    <w:rsid w:val="00282452"/>
    <w:rsid w:val="0028269F"/>
    <w:rsid w:val="00282D29"/>
    <w:rsid w:val="0028420F"/>
    <w:rsid w:val="0028475D"/>
    <w:rsid w:val="00285C71"/>
    <w:rsid w:val="00285D8E"/>
    <w:rsid w:val="00285EC7"/>
    <w:rsid w:val="00286308"/>
    <w:rsid w:val="002866FE"/>
    <w:rsid w:val="00287172"/>
    <w:rsid w:val="002874AF"/>
    <w:rsid w:val="002874FF"/>
    <w:rsid w:val="00290366"/>
    <w:rsid w:val="00291163"/>
    <w:rsid w:val="00291CD1"/>
    <w:rsid w:val="00292254"/>
    <w:rsid w:val="00292B37"/>
    <w:rsid w:val="002930CB"/>
    <w:rsid w:val="002937A7"/>
    <w:rsid w:val="00293D65"/>
    <w:rsid w:val="0029482C"/>
    <w:rsid w:val="002949C3"/>
    <w:rsid w:val="00295134"/>
    <w:rsid w:val="002952CD"/>
    <w:rsid w:val="0029531C"/>
    <w:rsid w:val="00295833"/>
    <w:rsid w:val="00295C50"/>
    <w:rsid w:val="00295D73"/>
    <w:rsid w:val="002969BE"/>
    <w:rsid w:val="00296CD1"/>
    <w:rsid w:val="0029739F"/>
    <w:rsid w:val="0029754B"/>
    <w:rsid w:val="00297908"/>
    <w:rsid w:val="002A03A8"/>
    <w:rsid w:val="002A0853"/>
    <w:rsid w:val="002A18CB"/>
    <w:rsid w:val="002A1C9D"/>
    <w:rsid w:val="002A1D7E"/>
    <w:rsid w:val="002A277A"/>
    <w:rsid w:val="002A2C43"/>
    <w:rsid w:val="002A2DD8"/>
    <w:rsid w:val="002A3392"/>
    <w:rsid w:val="002A3828"/>
    <w:rsid w:val="002A3BB9"/>
    <w:rsid w:val="002A4FEB"/>
    <w:rsid w:val="002A6F0B"/>
    <w:rsid w:val="002A7527"/>
    <w:rsid w:val="002A7BC7"/>
    <w:rsid w:val="002B05EC"/>
    <w:rsid w:val="002B0619"/>
    <w:rsid w:val="002B07CF"/>
    <w:rsid w:val="002B11DE"/>
    <w:rsid w:val="002B1C8E"/>
    <w:rsid w:val="002B2646"/>
    <w:rsid w:val="002B2A1E"/>
    <w:rsid w:val="002B3511"/>
    <w:rsid w:val="002B3EC4"/>
    <w:rsid w:val="002B4CE3"/>
    <w:rsid w:val="002B52B3"/>
    <w:rsid w:val="002B579A"/>
    <w:rsid w:val="002B59BF"/>
    <w:rsid w:val="002B6D8D"/>
    <w:rsid w:val="002B6EBE"/>
    <w:rsid w:val="002B7321"/>
    <w:rsid w:val="002C0121"/>
    <w:rsid w:val="002C017B"/>
    <w:rsid w:val="002C081C"/>
    <w:rsid w:val="002C0D91"/>
    <w:rsid w:val="002C0EE6"/>
    <w:rsid w:val="002C147A"/>
    <w:rsid w:val="002C2A24"/>
    <w:rsid w:val="002C2B03"/>
    <w:rsid w:val="002C2FC1"/>
    <w:rsid w:val="002C3F31"/>
    <w:rsid w:val="002C47A8"/>
    <w:rsid w:val="002C6F48"/>
    <w:rsid w:val="002D08FA"/>
    <w:rsid w:val="002D0D33"/>
    <w:rsid w:val="002D0D8D"/>
    <w:rsid w:val="002D0E38"/>
    <w:rsid w:val="002D0E78"/>
    <w:rsid w:val="002D2025"/>
    <w:rsid w:val="002D30BE"/>
    <w:rsid w:val="002D32E5"/>
    <w:rsid w:val="002D39EE"/>
    <w:rsid w:val="002D3BCA"/>
    <w:rsid w:val="002D43CF"/>
    <w:rsid w:val="002D44D8"/>
    <w:rsid w:val="002D4788"/>
    <w:rsid w:val="002D47EE"/>
    <w:rsid w:val="002D4959"/>
    <w:rsid w:val="002D5492"/>
    <w:rsid w:val="002D558C"/>
    <w:rsid w:val="002D587C"/>
    <w:rsid w:val="002D5B64"/>
    <w:rsid w:val="002D63A1"/>
    <w:rsid w:val="002D63AA"/>
    <w:rsid w:val="002D6E6B"/>
    <w:rsid w:val="002E0146"/>
    <w:rsid w:val="002E037D"/>
    <w:rsid w:val="002E1B96"/>
    <w:rsid w:val="002E2019"/>
    <w:rsid w:val="002E2A51"/>
    <w:rsid w:val="002E3C8C"/>
    <w:rsid w:val="002E4A03"/>
    <w:rsid w:val="002E4D22"/>
    <w:rsid w:val="002E5C73"/>
    <w:rsid w:val="002E5F20"/>
    <w:rsid w:val="002E656D"/>
    <w:rsid w:val="002E7982"/>
    <w:rsid w:val="002E7C2D"/>
    <w:rsid w:val="002E7C6A"/>
    <w:rsid w:val="002F04B8"/>
    <w:rsid w:val="002F1063"/>
    <w:rsid w:val="002F219F"/>
    <w:rsid w:val="002F28B5"/>
    <w:rsid w:val="002F29BA"/>
    <w:rsid w:val="002F2E73"/>
    <w:rsid w:val="002F302C"/>
    <w:rsid w:val="002F34B8"/>
    <w:rsid w:val="002F359C"/>
    <w:rsid w:val="002F3AEA"/>
    <w:rsid w:val="002F5449"/>
    <w:rsid w:val="002F5B5C"/>
    <w:rsid w:val="002F62C5"/>
    <w:rsid w:val="002F64D5"/>
    <w:rsid w:val="002F6BEF"/>
    <w:rsid w:val="002F6E3C"/>
    <w:rsid w:val="002F77FE"/>
    <w:rsid w:val="002F7B07"/>
    <w:rsid w:val="003004B9"/>
    <w:rsid w:val="00300624"/>
    <w:rsid w:val="00301232"/>
    <w:rsid w:val="00301AA4"/>
    <w:rsid w:val="003023F8"/>
    <w:rsid w:val="00302696"/>
    <w:rsid w:val="00302BCE"/>
    <w:rsid w:val="00302E82"/>
    <w:rsid w:val="0030308F"/>
    <w:rsid w:val="003032D8"/>
    <w:rsid w:val="003035A7"/>
    <w:rsid w:val="00304F36"/>
    <w:rsid w:val="0030545E"/>
    <w:rsid w:val="0030545F"/>
    <w:rsid w:val="00305BBD"/>
    <w:rsid w:val="00306369"/>
    <w:rsid w:val="00307C20"/>
    <w:rsid w:val="00307F1B"/>
    <w:rsid w:val="0031008B"/>
    <w:rsid w:val="00311163"/>
    <w:rsid w:val="003111EA"/>
    <w:rsid w:val="0031332C"/>
    <w:rsid w:val="0031335F"/>
    <w:rsid w:val="003134DA"/>
    <w:rsid w:val="003146F1"/>
    <w:rsid w:val="00314A4B"/>
    <w:rsid w:val="00314F6A"/>
    <w:rsid w:val="00315213"/>
    <w:rsid w:val="003160B0"/>
    <w:rsid w:val="00317499"/>
    <w:rsid w:val="00317A3E"/>
    <w:rsid w:val="00317DC1"/>
    <w:rsid w:val="00320388"/>
    <w:rsid w:val="003208C2"/>
    <w:rsid w:val="0032116B"/>
    <w:rsid w:val="00321344"/>
    <w:rsid w:val="003214CD"/>
    <w:rsid w:val="00322323"/>
    <w:rsid w:val="0032296F"/>
    <w:rsid w:val="00322F8E"/>
    <w:rsid w:val="00323334"/>
    <w:rsid w:val="003233CB"/>
    <w:rsid w:val="003233E1"/>
    <w:rsid w:val="00323A79"/>
    <w:rsid w:val="003240DC"/>
    <w:rsid w:val="00324A80"/>
    <w:rsid w:val="00324DB8"/>
    <w:rsid w:val="00324FF5"/>
    <w:rsid w:val="00325736"/>
    <w:rsid w:val="003264B9"/>
    <w:rsid w:val="00327022"/>
    <w:rsid w:val="00327525"/>
    <w:rsid w:val="003275D2"/>
    <w:rsid w:val="00327D07"/>
    <w:rsid w:val="00330273"/>
    <w:rsid w:val="003324D9"/>
    <w:rsid w:val="003324EC"/>
    <w:rsid w:val="00333C86"/>
    <w:rsid w:val="0033402B"/>
    <w:rsid w:val="003344B4"/>
    <w:rsid w:val="00334A35"/>
    <w:rsid w:val="00336539"/>
    <w:rsid w:val="003371D5"/>
    <w:rsid w:val="003374C5"/>
    <w:rsid w:val="00337C99"/>
    <w:rsid w:val="00341F10"/>
    <w:rsid w:val="003432FB"/>
    <w:rsid w:val="00343A4B"/>
    <w:rsid w:val="00345BA7"/>
    <w:rsid w:val="0034759A"/>
    <w:rsid w:val="00350C99"/>
    <w:rsid w:val="003510BB"/>
    <w:rsid w:val="003518E4"/>
    <w:rsid w:val="003519DD"/>
    <w:rsid w:val="00351D18"/>
    <w:rsid w:val="00351EA9"/>
    <w:rsid w:val="0035326C"/>
    <w:rsid w:val="00353B5E"/>
    <w:rsid w:val="00354649"/>
    <w:rsid w:val="003556A5"/>
    <w:rsid w:val="00355C24"/>
    <w:rsid w:val="0035712E"/>
    <w:rsid w:val="00360A8F"/>
    <w:rsid w:val="00360D21"/>
    <w:rsid w:val="00361045"/>
    <w:rsid w:val="00361DA6"/>
    <w:rsid w:val="00362246"/>
    <w:rsid w:val="00362B3D"/>
    <w:rsid w:val="0036306E"/>
    <w:rsid w:val="00363BFB"/>
    <w:rsid w:val="00363D46"/>
    <w:rsid w:val="00364044"/>
    <w:rsid w:val="00364338"/>
    <w:rsid w:val="003643DD"/>
    <w:rsid w:val="00364F59"/>
    <w:rsid w:val="0036503C"/>
    <w:rsid w:val="003652B3"/>
    <w:rsid w:val="00365729"/>
    <w:rsid w:val="0036580C"/>
    <w:rsid w:val="00365E4F"/>
    <w:rsid w:val="00365EC9"/>
    <w:rsid w:val="003667A7"/>
    <w:rsid w:val="00371DB8"/>
    <w:rsid w:val="0037300F"/>
    <w:rsid w:val="003730FD"/>
    <w:rsid w:val="00373177"/>
    <w:rsid w:val="00373899"/>
    <w:rsid w:val="00373CD3"/>
    <w:rsid w:val="00374221"/>
    <w:rsid w:val="0037459D"/>
    <w:rsid w:val="0037477C"/>
    <w:rsid w:val="003749D3"/>
    <w:rsid w:val="00374B6D"/>
    <w:rsid w:val="003757A6"/>
    <w:rsid w:val="003767C8"/>
    <w:rsid w:val="00377389"/>
    <w:rsid w:val="0037754B"/>
    <w:rsid w:val="00377ACA"/>
    <w:rsid w:val="0038048D"/>
    <w:rsid w:val="0038167A"/>
    <w:rsid w:val="00381D91"/>
    <w:rsid w:val="0038210E"/>
    <w:rsid w:val="00382D01"/>
    <w:rsid w:val="00382D26"/>
    <w:rsid w:val="003831F8"/>
    <w:rsid w:val="00383713"/>
    <w:rsid w:val="00383D83"/>
    <w:rsid w:val="0038456A"/>
    <w:rsid w:val="00384C98"/>
    <w:rsid w:val="00385132"/>
    <w:rsid w:val="00386012"/>
    <w:rsid w:val="003873E6"/>
    <w:rsid w:val="00387BF1"/>
    <w:rsid w:val="00390300"/>
    <w:rsid w:val="00390642"/>
    <w:rsid w:val="00390EBD"/>
    <w:rsid w:val="00391086"/>
    <w:rsid w:val="0039139E"/>
    <w:rsid w:val="00392914"/>
    <w:rsid w:val="0039462F"/>
    <w:rsid w:val="003946AB"/>
    <w:rsid w:val="003946C9"/>
    <w:rsid w:val="00395AA6"/>
    <w:rsid w:val="00395CEB"/>
    <w:rsid w:val="003A0147"/>
    <w:rsid w:val="003A190D"/>
    <w:rsid w:val="003A2B5E"/>
    <w:rsid w:val="003A364D"/>
    <w:rsid w:val="003A3839"/>
    <w:rsid w:val="003A46BA"/>
    <w:rsid w:val="003A5DBC"/>
    <w:rsid w:val="003A631A"/>
    <w:rsid w:val="003A6D27"/>
    <w:rsid w:val="003A6D40"/>
    <w:rsid w:val="003A784E"/>
    <w:rsid w:val="003B06F9"/>
    <w:rsid w:val="003B0A91"/>
    <w:rsid w:val="003B0DE9"/>
    <w:rsid w:val="003B1639"/>
    <w:rsid w:val="003B29C4"/>
    <w:rsid w:val="003B485A"/>
    <w:rsid w:val="003B53DD"/>
    <w:rsid w:val="003B5783"/>
    <w:rsid w:val="003B68EC"/>
    <w:rsid w:val="003B72A2"/>
    <w:rsid w:val="003B7F28"/>
    <w:rsid w:val="003C0ECE"/>
    <w:rsid w:val="003C2B57"/>
    <w:rsid w:val="003C3029"/>
    <w:rsid w:val="003C332E"/>
    <w:rsid w:val="003C36EF"/>
    <w:rsid w:val="003C45B9"/>
    <w:rsid w:val="003C4BF9"/>
    <w:rsid w:val="003C4E2D"/>
    <w:rsid w:val="003C575F"/>
    <w:rsid w:val="003C5C1B"/>
    <w:rsid w:val="003C6278"/>
    <w:rsid w:val="003C62CE"/>
    <w:rsid w:val="003C6385"/>
    <w:rsid w:val="003C6425"/>
    <w:rsid w:val="003D011E"/>
    <w:rsid w:val="003D09F6"/>
    <w:rsid w:val="003D0CE8"/>
    <w:rsid w:val="003D0DA3"/>
    <w:rsid w:val="003D1353"/>
    <w:rsid w:val="003D1AB2"/>
    <w:rsid w:val="003D26E9"/>
    <w:rsid w:val="003D38B7"/>
    <w:rsid w:val="003D3E14"/>
    <w:rsid w:val="003D407C"/>
    <w:rsid w:val="003D451D"/>
    <w:rsid w:val="003D64DA"/>
    <w:rsid w:val="003D7659"/>
    <w:rsid w:val="003E0939"/>
    <w:rsid w:val="003E0A30"/>
    <w:rsid w:val="003E184D"/>
    <w:rsid w:val="003E1EA9"/>
    <w:rsid w:val="003E2293"/>
    <w:rsid w:val="003E2714"/>
    <w:rsid w:val="003E2905"/>
    <w:rsid w:val="003E2F97"/>
    <w:rsid w:val="003E3E5D"/>
    <w:rsid w:val="003E4340"/>
    <w:rsid w:val="003E57F4"/>
    <w:rsid w:val="003E6034"/>
    <w:rsid w:val="003E644F"/>
    <w:rsid w:val="003E64F2"/>
    <w:rsid w:val="003E68AD"/>
    <w:rsid w:val="003E6A7B"/>
    <w:rsid w:val="003E710C"/>
    <w:rsid w:val="003E72AD"/>
    <w:rsid w:val="003E7614"/>
    <w:rsid w:val="003F04A0"/>
    <w:rsid w:val="003F11E3"/>
    <w:rsid w:val="003F1BC7"/>
    <w:rsid w:val="003F23FE"/>
    <w:rsid w:val="003F3234"/>
    <w:rsid w:val="003F325F"/>
    <w:rsid w:val="003F3610"/>
    <w:rsid w:val="003F3D8B"/>
    <w:rsid w:val="003F482A"/>
    <w:rsid w:val="003F60D1"/>
    <w:rsid w:val="003F62A1"/>
    <w:rsid w:val="003F633B"/>
    <w:rsid w:val="003F6D5C"/>
    <w:rsid w:val="003F79DD"/>
    <w:rsid w:val="00401417"/>
    <w:rsid w:val="004023CC"/>
    <w:rsid w:val="004032A2"/>
    <w:rsid w:val="00403B54"/>
    <w:rsid w:val="004058F6"/>
    <w:rsid w:val="00405E5F"/>
    <w:rsid w:val="00406461"/>
    <w:rsid w:val="004066FB"/>
    <w:rsid w:val="0040677D"/>
    <w:rsid w:val="004100F2"/>
    <w:rsid w:val="004101C1"/>
    <w:rsid w:val="004107B3"/>
    <w:rsid w:val="00410D32"/>
    <w:rsid w:val="00410ED7"/>
    <w:rsid w:val="00410FF1"/>
    <w:rsid w:val="00411B56"/>
    <w:rsid w:val="00411DDF"/>
    <w:rsid w:val="004124EF"/>
    <w:rsid w:val="00412556"/>
    <w:rsid w:val="004126BB"/>
    <w:rsid w:val="00412B24"/>
    <w:rsid w:val="00415993"/>
    <w:rsid w:val="004162A6"/>
    <w:rsid w:val="00416329"/>
    <w:rsid w:val="00416406"/>
    <w:rsid w:val="004167CC"/>
    <w:rsid w:val="00416A8F"/>
    <w:rsid w:val="004177CB"/>
    <w:rsid w:val="00417DF7"/>
    <w:rsid w:val="0042068F"/>
    <w:rsid w:val="00421132"/>
    <w:rsid w:val="004212F1"/>
    <w:rsid w:val="004213AE"/>
    <w:rsid w:val="00421B93"/>
    <w:rsid w:val="00422C16"/>
    <w:rsid w:val="00422E9B"/>
    <w:rsid w:val="00423616"/>
    <w:rsid w:val="00424EF5"/>
    <w:rsid w:val="00425262"/>
    <w:rsid w:val="004257A0"/>
    <w:rsid w:val="00426444"/>
    <w:rsid w:val="004264FF"/>
    <w:rsid w:val="004274AB"/>
    <w:rsid w:val="00431000"/>
    <w:rsid w:val="00433414"/>
    <w:rsid w:val="00436F0D"/>
    <w:rsid w:val="00437BA2"/>
    <w:rsid w:val="00440316"/>
    <w:rsid w:val="004406E1"/>
    <w:rsid w:val="00440E60"/>
    <w:rsid w:val="00440E74"/>
    <w:rsid w:val="00440F0E"/>
    <w:rsid w:val="00442178"/>
    <w:rsid w:val="004421DC"/>
    <w:rsid w:val="00442562"/>
    <w:rsid w:val="00442A05"/>
    <w:rsid w:val="00443080"/>
    <w:rsid w:val="00444347"/>
    <w:rsid w:val="004455FF"/>
    <w:rsid w:val="004471BD"/>
    <w:rsid w:val="00447787"/>
    <w:rsid w:val="00447F64"/>
    <w:rsid w:val="00451D12"/>
    <w:rsid w:val="00452034"/>
    <w:rsid w:val="00452DE8"/>
    <w:rsid w:val="0045467F"/>
    <w:rsid w:val="00455F32"/>
    <w:rsid w:val="00456617"/>
    <w:rsid w:val="0045683B"/>
    <w:rsid w:val="004569EA"/>
    <w:rsid w:val="00457F61"/>
    <w:rsid w:val="004600B4"/>
    <w:rsid w:val="00461958"/>
    <w:rsid w:val="00462039"/>
    <w:rsid w:val="004621BA"/>
    <w:rsid w:val="004621BD"/>
    <w:rsid w:val="004625A3"/>
    <w:rsid w:val="0046300B"/>
    <w:rsid w:val="00463D29"/>
    <w:rsid w:val="00463F98"/>
    <w:rsid w:val="004642A0"/>
    <w:rsid w:val="0046576B"/>
    <w:rsid w:val="0046685D"/>
    <w:rsid w:val="004668AD"/>
    <w:rsid w:val="00466AAB"/>
    <w:rsid w:val="00470D01"/>
    <w:rsid w:val="00471AC8"/>
    <w:rsid w:val="004723CD"/>
    <w:rsid w:val="004724BE"/>
    <w:rsid w:val="0047265B"/>
    <w:rsid w:val="004730F3"/>
    <w:rsid w:val="00475283"/>
    <w:rsid w:val="00475AB3"/>
    <w:rsid w:val="0047690D"/>
    <w:rsid w:val="00476C8B"/>
    <w:rsid w:val="00480800"/>
    <w:rsid w:val="00480CCA"/>
    <w:rsid w:val="0048113E"/>
    <w:rsid w:val="0048199D"/>
    <w:rsid w:val="004821F3"/>
    <w:rsid w:val="0048280C"/>
    <w:rsid w:val="004829AC"/>
    <w:rsid w:val="004831E7"/>
    <w:rsid w:val="00483C4E"/>
    <w:rsid w:val="00484928"/>
    <w:rsid w:val="00485F61"/>
    <w:rsid w:val="004873B7"/>
    <w:rsid w:val="004873FB"/>
    <w:rsid w:val="004875FF"/>
    <w:rsid w:val="00487842"/>
    <w:rsid w:val="00487861"/>
    <w:rsid w:val="00487934"/>
    <w:rsid w:val="004879D4"/>
    <w:rsid w:val="0049174F"/>
    <w:rsid w:val="00492A81"/>
    <w:rsid w:val="00492F38"/>
    <w:rsid w:val="0049327C"/>
    <w:rsid w:val="004932D5"/>
    <w:rsid w:val="0049542B"/>
    <w:rsid w:val="004960F9"/>
    <w:rsid w:val="004963BF"/>
    <w:rsid w:val="0049642E"/>
    <w:rsid w:val="00496BB4"/>
    <w:rsid w:val="00496EFC"/>
    <w:rsid w:val="00497372"/>
    <w:rsid w:val="004A11DE"/>
    <w:rsid w:val="004A1399"/>
    <w:rsid w:val="004A17E5"/>
    <w:rsid w:val="004A17EB"/>
    <w:rsid w:val="004A2851"/>
    <w:rsid w:val="004A2ED4"/>
    <w:rsid w:val="004A3D3C"/>
    <w:rsid w:val="004A4D5C"/>
    <w:rsid w:val="004A5029"/>
    <w:rsid w:val="004A50B4"/>
    <w:rsid w:val="004A5DDC"/>
    <w:rsid w:val="004A5E1A"/>
    <w:rsid w:val="004A682B"/>
    <w:rsid w:val="004A6F0B"/>
    <w:rsid w:val="004A7575"/>
    <w:rsid w:val="004B05F7"/>
    <w:rsid w:val="004B201A"/>
    <w:rsid w:val="004B300C"/>
    <w:rsid w:val="004B32A7"/>
    <w:rsid w:val="004B37D6"/>
    <w:rsid w:val="004B3DFD"/>
    <w:rsid w:val="004B4149"/>
    <w:rsid w:val="004B43FE"/>
    <w:rsid w:val="004B4441"/>
    <w:rsid w:val="004B4788"/>
    <w:rsid w:val="004B47DE"/>
    <w:rsid w:val="004B5B2B"/>
    <w:rsid w:val="004B7582"/>
    <w:rsid w:val="004B779B"/>
    <w:rsid w:val="004B7820"/>
    <w:rsid w:val="004C0180"/>
    <w:rsid w:val="004C0EB6"/>
    <w:rsid w:val="004C136C"/>
    <w:rsid w:val="004C24F5"/>
    <w:rsid w:val="004C3FB3"/>
    <w:rsid w:val="004C418E"/>
    <w:rsid w:val="004C49B4"/>
    <w:rsid w:val="004C500F"/>
    <w:rsid w:val="004C5C3D"/>
    <w:rsid w:val="004C61F3"/>
    <w:rsid w:val="004C6E97"/>
    <w:rsid w:val="004D02C9"/>
    <w:rsid w:val="004D02E9"/>
    <w:rsid w:val="004D039D"/>
    <w:rsid w:val="004D0579"/>
    <w:rsid w:val="004D10B8"/>
    <w:rsid w:val="004D172E"/>
    <w:rsid w:val="004D2112"/>
    <w:rsid w:val="004D4761"/>
    <w:rsid w:val="004D48DA"/>
    <w:rsid w:val="004D56CF"/>
    <w:rsid w:val="004D6291"/>
    <w:rsid w:val="004D66FB"/>
    <w:rsid w:val="004D6867"/>
    <w:rsid w:val="004D74E2"/>
    <w:rsid w:val="004E0084"/>
    <w:rsid w:val="004E0AB6"/>
    <w:rsid w:val="004E118D"/>
    <w:rsid w:val="004E1391"/>
    <w:rsid w:val="004E141E"/>
    <w:rsid w:val="004E2163"/>
    <w:rsid w:val="004E42D2"/>
    <w:rsid w:val="004E44D2"/>
    <w:rsid w:val="004E4D86"/>
    <w:rsid w:val="004E5769"/>
    <w:rsid w:val="004E5C8A"/>
    <w:rsid w:val="004E6F02"/>
    <w:rsid w:val="004F03B0"/>
    <w:rsid w:val="004F166C"/>
    <w:rsid w:val="004F2476"/>
    <w:rsid w:val="004F27D8"/>
    <w:rsid w:val="004F2B69"/>
    <w:rsid w:val="004F2BD4"/>
    <w:rsid w:val="004F3108"/>
    <w:rsid w:val="004F407C"/>
    <w:rsid w:val="004F5549"/>
    <w:rsid w:val="004F660A"/>
    <w:rsid w:val="004F7D20"/>
    <w:rsid w:val="00500C3D"/>
    <w:rsid w:val="00500DBD"/>
    <w:rsid w:val="00501572"/>
    <w:rsid w:val="00501997"/>
    <w:rsid w:val="00503067"/>
    <w:rsid w:val="00503277"/>
    <w:rsid w:val="0050360E"/>
    <w:rsid w:val="0050367E"/>
    <w:rsid w:val="005036FF"/>
    <w:rsid w:val="00503BA6"/>
    <w:rsid w:val="00503DB3"/>
    <w:rsid w:val="00503E60"/>
    <w:rsid w:val="005042A0"/>
    <w:rsid w:val="0050531C"/>
    <w:rsid w:val="005055D4"/>
    <w:rsid w:val="00507909"/>
    <w:rsid w:val="0050791E"/>
    <w:rsid w:val="00510497"/>
    <w:rsid w:val="00511266"/>
    <w:rsid w:val="00511CC3"/>
    <w:rsid w:val="00512540"/>
    <w:rsid w:val="00512600"/>
    <w:rsid w:val="005126C3"/>
    <w:rsid w:val="005138A2"/>
    <w:rsid w:val="00514AE6"/>
    <w:rsid w:val="00514C88"/>
    <w:rsid w:val="00514DEF"/>
    <w:rsid w:val="00515D21"/>
    <w:rsid w:val="005165BF"/>
    <w:rsid w:val="00517623"/>
    <w:rsid w:val="005178D2"/>
    <w:rsid w:val="00517AAD"/>
    <w:rsid w:val="00520B87"/>
    <w:rsid w:val="0052172D"/>
    <w:rsid w:val="005231CF"/>
    <w:rsid w:val="005235B4"/>
    <w:rsid w:val="0052385B"/>
    <w:rsid w:val="00523B0D"/>
    <w:rsid w:val="00525107"/>
    <w:rsid w:val="00530861"/>
    <w:rsid w:val="00530E50"/>
    <w:rsid w:val="00530EC6"/>
    <w:rsid w:val="0053164A"/>
    <w:rsid w:val="00531C39"/>
    <w:rsid w:val="00532088"/>
    <w:rsid w:val="00532581"/>
    <w:rsid w:val="00532DA9"/>
    <w:rsid w:val="005338DC"/>
    <w:rsid w:val="00534667"/>
    <w:rsid w:val="005352C2"/>
    <w:rsid w:val="00535581"/>
    <w:rsid w:val="0053659D"/>
    <w:rsid w:val="005377DF"/>
    <w:rsid w:val="005379D8"/>
    <w:rsid w:val="00537AC3"/>
    <w:rsid w:val="0054053D"/>
    <w:rsid w:val="00541350"/>
    <w:rsid w:val="00541B48"/>
    <w:rsid w:val="00541B8C"/>
    <w:rsid w:val="00541CA8"/>
    <w:rsid w:val="0054338D"/>
    <w:rsid w:val="00543467"/>
    <w:rsid w:val="00543FE3"/>
    <w:rsid w:val="005444EB"/>
    <w:rsid w:val="00544C72"/>
    <w:rsid w:val="00544F6A"/>
    <w:rsid w:val="005452DD"/>
    <w:rsid w:val="0054535F"/>
    <w:rsid w:val="00547124"/>
    <w:rsid w:val="00550721"/>
    <w:rsid w:val="00551532"/>
    <w:rsid w:val="00552C5E"/>
    <w:rsid w:val="00554334"/>
    <w:rsid w:val="00554794"/>
    <w:rsid w:val="00554A60"/>
    <w:rsid w:val="00554ECE"/>
    <w:rsid w:val="00555392"/>
    <w:rsid w:val="00555879"/>
    <w:rsid w:val="00555BC0"/>
    <w:rsid w:val="00555EBF"/>
    <w:rsid w:val="0055610D"/>
    <w:rsid w:val="0055654C"/>
    <w:rsid w:val="00556D9F"/>
    <w:rsid w:val="00556FBA"/>
    <w:rsid w:val="00557E1B"/>
    <w:rsid w:val="005602CE"/>
    <w:rsid w:val="005604D9"/>
    <w:rsid w:val="00560AC6"/>
    <w:rsid w:val="00560C88"/>
    <w:rsid w:val="00561145"/>
    <w:rsid w:val="0056145D"/>
    <w:rsid w:val="005616E2"/>
    <w:rsid w:val="0056194E"/>
    <w:rsid w:val="00561EDC"/>
    <w:rsid w:val="0056215C"/>
    <w:rsid w:val="0056250C"/>
    <w:rsid w:val="00562817"/>
    <w:rsid w:val="005634C9"/>
    <w:rsid w:val="00563734"/>
    <w:rsid w:val="00563762"/>
    <w:rsid w:val="00563DEA"/>
    <w:rsid w:val="005643DD"/>
    <w:rsid w:val="005647C7"/>
    <w:rsid w:val="00564CAE"/>
    <w:rsid w:val="00564E57"/>
    <w:rsid w:val="0056529E"/>
    <w:rsid w:val="005675B4"/>
    <w:rsid w:val="00570982"/>
    <w:rsid w:val="00571E69"/>
    <w:rsid w:val="0057239F"/>
    <w:rsid w:val="00573091"/>
    <w:rsid w:val="0057316E"/>
    <w:rsid w:val="00573C6E"/>
    <w:rsid w:val="00573DC4"/>
    <w:rsid w:val="0057401B"/>
    <w:rsid w:val="00574874"/>
    <w:rsid w:val="005764F8"/>
    <w:rsid w:val="005776A0"/>
    <w:rsid w:val="00577F47"/>
    <w:rsid w:val="00580318"/>
    <w:rsid w:val="00580DAB"/>
    <w:rsid w:val="00582236"/>
    <w:rsid w:val="00583254"/>
    <w:rsid w:val="005837AC"/>
    <w:rsid w:val="005837DA"/>
    <w:rsid w:val="005838E4"/>
    <w:rsid w:val="00585169"/>
    <w:rsid w:val="0058575F"/>
    <w:rsid w:val="00586A6D"/>
    <w:rsid w:val="00587D87"/>
    <w:rsid w:val="00590031"/>
    <w:rsid w:val="0059046F"/>
    <w:rsid w:val="005908AC"/>
    <w:rsid w:val="00590C9D"/>
    <w:rsid w:val="00590F93"/>
    <w:rsid w:val="00591DA2"/>
    <w:rsid w:val="0059273E"/>
    <w:rsid w:val="00592853"/>
    <w:rsid w:val="0059320A"/>
    <w:rsid w:val="00593560"/>
    <w:rsid w:val="005936FF"/>
    <w:rsid w:val="005939D0"/>
    <w:rsid w:val="00593D61"/>
    <w:rsid w:val="00594F27"/>
    <w:rsid w:val="00595E7E"/>
    <w:rsid w:val="005960E6"/>
    <w:rsid w:val="00596C58"/>
    <w:rsid w:val="00597103"/>
    <w:rsid w:val="005A085B"/>
    <w:rsid w:val="005A1025"/>
    <w:rsid w:val="005A1CAA"/>
    <w:rsid w:val="005A32E5"/>
    <w:rsid w:val="005A33E1"/>
    <w:rsid w:val="005A34FF"/>
    <w:rsid w:val="005A44E9"/>
    <w:rsid w:val="005A5AE0"/>
    <w:rsid w:val="005A5D89"/>
    <w:rsid w:val="005A6B5C"/>
    <w:rsid w:val="005A6DD6"/>
    <w:rsid w:val="005A7700"/>
    <w:rsid w:val="005A7A13"/>
    <w:rsid w:val="005A7EAA"/>
    <w:rsid w:val="005B074F"/>
    <w:rsid w:val="005B0960"/>
    <w:rsid w:val="005B0A0D"/>
    <w:rsid w:val="005B15B3"/>
    <w:rsid w:val="005B1A73"/>
    <w:rsid w:val="005B2E6D"/>
    <w:rsid w:val="005B2F47"/>
    <w:rsid w:val="005B509E"/>
    <w:rsid w:val="005B5AD4"/>
    <w:rsid w:val="005B6717"/>
    <w:rsid w:val="005B68D0"/>
    <w:rsid w:val="005B6903"/>
    <w:rsid w:val="005B69D5"/>
    <w:rsid w:val="005B7A40"/>
    <w:rsid w:val="005B7AA3"/>
    <w:rsid w:val="005C0F46"/>
    <w:rsid w:val="005C11E9"/>
    <w:rsid w:val="005C1AB4"/>
    <w:rsid w:val="005C2763"/>
    <w:rsid w:val="005C2F7E"/>
    <w:rsid w:val="005C4F67"/>
    <w:rsid w:val="005C50E7"/>
    <w:rsid w:val="005C516F"/>
    <w:rsid w:val="005C5214"/>
    <w:rsid w:val="005C5461"/>
    <w:rsid w:val="005C6FD8"/>
    <w:rsid w:val="005D0DF5"/>
    <w:rsid w:val="005D0E59"/>
    <w:rsid w:val="005D0F14"/>
    <w:rsid w:val="005D108D"/>
    <w:rsid w:val="005D1399"/>
    <w:rsid w:val="005D1606"/>
    <w:rsid w:val="005D170D"/>
    <w:rsid w:val="005D18B8"/>
    <w:rsid w:val="005D4B8D"/>
    <w:rsid w:val="005D4F78"/>
    <w:rsid w:val="005D58F3"/>
    <w:rsid w:val="005D5B16"/>
    <w:rsid w:val="005D5B6C"/>
    <w:rsid w:val="005D63FE"/>
    <w:rsid w:val="005D6F10"/>
    <w:rsid w:val="005D78EB"/>
    <w:rsid w:val="005D7979"/>
    <w:rsid w:val="005E1020"/>
    <w:rsid w:val="005E12B0"/>
    <w:rsid w:val="005E18CD"/>
    <w:rsid w:val="005E209D"/>
    <w:rsid w:val="005E29DD"/>
    <w:rsid w:val="005E2FB2"/>
    <w:rsid w:val="005E3460"/>
    <w:rsid w:val="005E4A67"/>
    <w:rsid w:val="005E4C15"/>
    <w:rsid w:val="005E5C70"/>
    <w:rsid w:val="005E679C"/>
    <w:rsid w:val="005E6BDB"/>
    <w:rsid w:val="005E6EDD"/>
    <w:rsid w:val="005E7639"/>
    <w:rsid w:val="005E79CA"/>
    <w:rsid w:val="005F08C2"/>
    <w:rsid w:val="005F17BA"/>
    <w:rsid w:val="005F29D9"/>
    <w:rsid w:val="005F45F3"/>
    <w:rsid w:val="005F567A"/>
    <w:rsid w:val="005F62B9"/>
    <w:rsid w:val="005F6564"/>
    <w:rsid w:val="005F6D5A"/>
    <w:rsid w:val="005F6E42"/>
    <w:rsid w:val="005F79C3"/>
    <w:rsid w:val="006002F5"/>
    <w:rsid w:val="00601236"/>
    <w:rsid w:val="00601275"/>
    <w:rsid w:val="00601576"/>
    <w:rsid w:val="006017A4"/>
    <w:rsid w:val="006017D3"/>
    <w:rsid w:val="00601B9F"/>
    <w:rsid w:val="0060222E"/>
    <w:rsid w:val="006024F1"/>
    <w:rsid w:val="00602FA9"/>
    <w:rsid w:val="006030DC"/>
    <w:rsid w:val="006030E0"/>
    <w:rsid w:val="0060595B"/>
    <w:rsid w:val="006064EA"/>
    <w:rsid w:val="00607255"/>
    <w:rsid w:val="006075D2"/>
    <w:rsid w:val="00610590"/>
    <w:rsid w:val="00611272"/>
    <w:rsid w:val="00611600"/>
    <w:rsid w:val="006117E5"/>
    <w:rsid w:val="00611B49"/>
    <w:rsid w:val="00612541"/>
    <w:rsid w:val="006125D3"/>
    <w:rsid w:val="0061290C"/>
    <w:rsid w:val="00612976"/>
    <w:rsid w:val="00612E25"/>
    <w:rsid w:val="00613F89"/>
    <w:rsid w:val="0061418D"/>
    <w:rsid w:val="00614AE7"/>
    <w:rsid w:val="00614B16"/>
    <w:rsid w:val="00614C63"/>
    <w:rsid w:val="00614F28"/>
    <w:rsid w:val="006157F7"/>
    <w:rsid w:val="00615AA0"/>
    <w:rsid w:val="00615BDA"/>
    <w:rsid w:val="00621208"/>
    <w:rsid w:val="00621EFD"/>
    <w:rsid w:val="00622F1F"/>
    <w:rsid w:val="00623D56"/>
    <w:rsid w:val="00624382"/>
    <w:rsid w:val="00624B6C"/>
    <w:rsid w:val="00625745"/>
    <w:rsid w:val="0062589C"/>
    <w:rsid w:val="0062624E"/>
    <w:rsid w:val="0062789C"/>
    <w:rsid w:val="0063064D"/>
    <w:rsid w:val="0063066A"/>
    <w:rsid w:val="00630933"/>
    <w:rsid w:val="00631054"/>
    <w:rsid w:val="00631826"/>
    <w:rsid w:val="006337CE"/>
    <w:rsid w:val="00633894"/>
    <w:rsid w:val="00634F81"/>
    <w:rsid w:val="00635D2E"/>
    <w:rsid w:val="006360FD"/>
    <w:rsid w:val="006364CD"/>
    <w:rsid w:val="0063668A"/>
    <w:rsid w:val="006368F4"/>
    <w:rsid w:val="00636CAA"/>
    <w:rsid w:val="006370B2"/>
    <w:rsid w:val="0063778B"/>
    <w:rsid w:val="00637AD5"/>
    <w:rsid w:val="00640001"/>
    <w:rsid w:val="0064049A"/>
    <w:rsid w:val="00640678"/>
    <w:rsid w:val="006407DD"/>
    <w:rsid w:val="00640C22"/>
    <w:rsid w:val="006427D6"/>
    <w:rsid w:val="00644FAA"/>
    <w:rsid w:val="006450CF"/>
    <w:rsid w:val="00645503"/>
    <w:rsid w:val="006471FA"/>
    <w:rsid w:val="00647F48"/>
    <w:rsid w:val="00647F59"/>
    <w:rsid w:val="006502DB"/>
    <w:rsid w:val="0065076D"/>
    <w:rsid w:val="006519E7"/>
    <w:rsid w:val="006527DE"/>
    <w:rsid w:val="006528EB"/>
    <w:rsid w:val="00652A92"/>
    <w:rsid w:val="006548F1"/>
    <w:rsid w:val="00655131"/>
    <w:rsid w:val="00655767"/>
    <w:rsid w:val="0065581E"/>
    <w:rsid w:val="00655D6E"/>
    <w:rsid w:val="00655EF6"/>
    <w:rsid w:val="00656792"/>
    <w:rsid w:val="00656B41"/>
    <w:rsid w:val="00656C43"/>
    <w:rsid w:val="00657B39"/>
    <w:rsid w:val="00657B68"/>
    <w:rsid w:val="00657C5D"/>
    <w:rsid w:val="006609C5"/>
    <w:rsid w:val="0066136A"/>
    <w:rsid w:val="006621A2"/>
    <w:rsid w:val="00663766"/>
    <w:rsid w:val="00663BB8"/>
    <w:rsid w:val="00664D86"/>
    <w:rsid w:val="00665501"/>
    <w:rsid w:val="006669D9"/>
    <w:rsid w:val="0066741F"/>
    <w:rsid w:val="006675E3"/>
    <w:rsid w:val="00670751"/>
    <w:rsid w:val="0067172F"/>
    <w:rsid w:val="006730CF"/>
    <w:rsid w:val="00673B23"/>
    <w:rsid w:val="0067549C"/>
    <w:rsid w:val="006759ED"/>
    <w:rsid w:val="00676015"/>
    <w:rsid w:val="00676A27"/>
    <w:rsid w:val="006771A4"/>
    <w:rsid w:val="006773E6"/>
    <w:rsid w:val="00680551"/>
    <w:rsid w:val="00680B3E"/>
    <w:rsid w:val="00680B75"/>
    <w:rsid w:val="00681770"/>
    <w:rsid w:val="00681D26"/>
    <w:rsid w:val="00682E04"/>
    <w:rsid w:val="0068420C"/>
    <w:rsid w:val="006846FA"/>
    <w:rsid w:val="00684B71"/>
    <w:rsid w:val="00686DA6"/>
    <w:rsid w:val="00687582"/>
    <w:rsid w:val="006875C9"/>
    <w:rsid w:val="00687650"/>
    <w:rsid w:val="00690C05"/>
    <w:rsid w:val="006924DC"/>
    <w:rsid w:val="006931F8"/>
    <w:rsid w:val="00693555"/>
    <w:rsid w:val="00693AD9"/>
    <w:rsid w:val="00694D22"/>
    <w:rsid w:val="00694E8C"/>
    <w:rsid w:val="00695444"/>
    <w:rsid w:val="0069687D"/>
    <w:rsid w:val="00697083"/>
    <w:rsid w:val="0069726D"/>
    <w:rsid w:val="006A1829"/>
    <w:rsid w:val="006A1A21"/>
    <w:rsid w:val="006A3D45"/>
    <w:rsid w:val="006A4279"/>
    <w:rsid w:val="006A58EA"/>
    <w:rsid w:val="006A65C1"/>
    <w:rsid w:val="006A6970"/>
    <w:rsid w:val="006A6B3F"/>
    <w:rsid w:val="006A6CA9"/>
    <w:rsid w:val="006A7524"/>
    <w:rsid w:val="006B05FC"/>
    <w:rsid w:val="006B0A4C"/>
    <w:rsid w:val="006B0F3C"/>
    <w:rsid w:val="006B1BB8"/>
    <w:rsid w:val="006B20F5"/>
    <w:rsid w:val="006B2567"/>
    <w:rsid w:val="006B2A9E"/>
    <w:rsid w:val="006B2B5B"/>
    <w:rsid w:val="006B3027"/>
    <w:rsid w:val="006B33E2"/>
    <w:rsid w:val="006B380A"/>
    <w:rsid w:val="006B3EFB"/>
    <w:rsid w:val="006B5570"/>
    <w:rsid w:val="006B594B"/>
    <w:rsid w:val="006B6384"/>
    <w:rsid w:val="006B6744"/>
    <w:rsid w:val="006B6BC6"/>
    <w:rsid w:val="006B79A3"/>
    <w:rsid w:val="006B7E42"/>
    <w:rsid w:val="006C017F"/>
    <w:rsid w:val="006C0467"/>
    <w:rsid w:val="006C06FB"/>
    <w:rsid w:val="006C0830"/>
    <w:rsid w:val="006C08DC"/>
    <w:rsid w:val="006C0C45"/>
    <w:rsid w:val="006C0F3D"/>
    <w:rsid w:val="006C0F4F"/>
    <w:rsid w:val="006C1CD1"/>
    <w:rsid w:val="006C2263"/>
    <w:rsid w:val="006C2C27"/>
    <w:rsid w:val="006C3C15"/>
    <w:rsid w:val="006C3F92"/>
    <w:rsid w:val="006C4452"/>
    <w:rsid w:val="006C59B5"/>
    <w:rsid w:val="006C5FB2"/>
    <w:rsid w:val="006C772E"/>
    <w:rsid w:val="006C7790"/>
    <w:rsid w:val="006D0679"/>
    <w:rsid w:val="006D0813"/>
    <w:rsid w:val="006D14D5"/>
    <w:rsid w:val="006D28C9"/>
    <w:rsid w:val="006D2C76"/>
    <w:rsid w:val="006D35C8"/>
    <w:rsid w:val="006D370B"/>
    <w:rsid w:val="006D39EB"/>
    <w:rsid w:val="006D3D4E"/>
    <w:rsid w:val="006D3D75"/>
    <w:rsid w:val="006D4817"/>
    <w:rsid w:val="006D4A49"/>
    <w:rsid w:val="006D5B96"/>
    <w:rsid w:val="006D6A1E"/>
    <w:rsid w:val="006D711A"/>
    <w:rsid w:val="006D71ED"/>
    <w:rsid w:val="006D768C"/>
    <w:rsid w:val="006D78DE"/>
    <w:rsid w:val="006D7F4A"/>
    <w:rsid w:val="006D7FFC"/>
    <w:rsid w:val="006E2C8E"/>
    <w:rsid w:val="006E34E1"/>
    <w:rsid w:val="006E377A"/>
    <w:rsid w:val="006E41B5"/>
    <w:rsid w:val="006E4767"/>
    <w:rsid w:val="006E512B"/>
    <w:rsid w:val="006E54CA"/>
    <w:rsid w:val="006E5A8D"/>
    <w:rsid w:val="006E5C1B"/>
    <w:rsid w:val="006E60B6"/>
    <w:rsid w:val="006E76CA"/>
    <w:rsid w:val="006F0A25"/>
    <w:rsid w:val="006F0C28"/>
    <w:rsid w:val="006F15F6"/>
    <w:rsid w:val="006F1916"/>
    <w:rsid w:val="006F22ED"/>
    <w:rsid w:val="006F29F4"/>
    <w:rsid w:val="006F39C0"/>
    <w:rsid w:val="006F3B7E"/>
    <w:rsid w:val="006F495A"/>
    <w:rsid w:val="006F4B05"/>
    <w:rsid w:val="006F52D6"/>
    <w:rsid w:val="006F62C4"/>
    <w:rsid w:val="006F6382"/>
    <w:rsid w:val="006F6A86"/>
    <w:rsid w:val="006F6D5A"/>
    <w:rsid w:val="006F6E41"/>
    <w:rsid w:val="006F7CEB"/>
    <w:rsid w:val="006F7F71"/>
    <w:rsid w:val="006F7F87"/>
    <w:rsid w:val="0070077F"/>
    <w:rsid w:val="007007A3"/>
    <w:rsid w:val="00700B5E"/>
    <w:rsid w:val="00700E57"/>
    <w:rsid w:val="00701194"/>
    <w:rsid w:val="00701B62"/>
    <w:rsid w:val="007020DA"/>
    <w:rsid w:val="0070262D"/>
    <w:rsid w:val="007030AC"/>
    <w:rsid w:val="00703AA2"/>
    <w:rsid w:val="00703E62"/>
    <w:rsid w:val="00705110"/>
    <w:rsid w:val="0070574E"/>
    <w:rsid w:val="00705919"/>
    <w:rsid w:val="00705CC8"/>
    <w:rsid w:val="007065AC"/>
    <w:rsid w:val="007067F3"/>
    <w:rsid w:val="00706CA6"/>
    <w:rsid w:val="00707144"/>
    <w:rsid w:val="0070778B"/>
    <w:rsid w:val="0071066D"/>
    <w:rsid w:val="007107BC"/>
    <w:rsid w:val="00711948"/>
    <w:rsid w:val="00711B4F"/>
    <w:rsid w:val="00711F43"/>
    <w:rsid w:val="00712226"/>
    <w:rsid w:val="0071252B"/>
    <w:rsid w:val="0071308D"/>
    <w:rsid w:val="007132F2"/>
    <w:rsid w:val="00713751"/>
    <w:rsid w:val="007138B6"/>
    <w:rsid w:val="00714123"/>
    <w:rsid w:val="0071488F"/>
    <w:rsid w:val="007148F0"/>
    <w:rsid w:val="00714A0B"/>
    <w:rsid w:val="00715E9A"/>
    <w:rsid w:val="0071685D"/>
    <w:rsid w:val="00716FD5"/>
    <w:rsid w:val="00717997"/>
    <w:rsid w:val="00720123"/>
    <w:rsid w:val="00720515"/>
    <w:rsid w:val="00721A4C"/>
    <w:rsid w:val="0072232E"/>
    <w:rsid w:val="00722896"/>
    <w:rsid w:val="00722E5B"/>
    <w:rsid w:val="00723747"/>
    <w:rsid w:val="0072455D"/>
    <w:rsid w:val="00724C9E"/>
    <w:rsid w:val="00725975"/>
    <w:rsid w:val="007267A2"/>
    <w:rsid w:val="00730DBB"/>
    <w:rsid w:val="00731253"/>
    <w:rsid w:val="007320D1"/>
    <w:rsid w:val="00732155"/>
    <w:rsid w:val="00734746"/>
    <w:rsid w:val="00735A58"/>
    <w:rsid w:val="007364FC"/>
    <w:rsid w:val="0073659B"/>
    <w:rsid w:val="00737116"/>
    <w:rsid w:val="00737899"/>
    <w:rsid w:val="00740872"/>
    <w:rsid w:val="00740B4A"/>
    <w:rsid w:val="00740FE0"/>
    <w:rsid w:val="00741FEB"/>
    <w:rsid w:val="0074202D"/>
    <w:rsid w:val="00742A78"/>
    <w:rsid w:val="007431C2"/>
    <w:rsid w:val="0074438B"/>
    <w:rsid w:val="00744C31"/>
    <w:rsid w:val="00745F6C"/>
    <w:rsid w:val="00746B09"/>
    <w:rsid w:val="00746CBB"/>
    <w:rsid w:val="00746D1A"/>
    <w:rsid w:val="00747E60"/>
    <w:rsid w:val="00750555"/>
    <w:rsid w:val="00750C59"/>
    <w:rsid w:val="00750D6F"/>
    <w:rsid w:val="007520D3"/>
    <w:rsid w:val="0075282E"/>
    <w:rsid w:val="00752C9A"/>
    <w:rsid w:val="00753763"/>
    <w:rsid w:val="00754782"/>
    <w:rsid w:val="00755542"/>
    <w:rsid w:val="007559A1"/>
    <w:rsid w:val="00757775"/>
    <w:rsid w:val="00760FA8"/>
    <w:rsid w:val="00763276"/>
    <w:rsid w:val="0076331F"/>
    <w:rsid w:val="00763329"/>
    <w:rsid w:val="00763AA5"/>
    <w:rsid w:val="00763FC5"/>
    <w:rsid w:val="00764443"/>
    <w:rsid w:val="00764F91"/>
    <w:rsid w:val="00765CBF"/>
    <w:rsid w:val="00766195"/>
    <w:rsid w:val="007672A1"/>
    <w:rsid w:val="00771400"/>
    <w:rsid w:val="00771603"/>
    <w:rsid w:val="00771683"/>
    <w:rsid w:val="007723F5"/>
    <w:rsid w:val="007726CF"/>
    <w:rsid w:val="007733AC"/>
    <w:rsid w:val="007734B1"/>
    <w:rsid w:val="007742E9"/>
    <w:rsid w:val="00774313"/>
    <w:rsid w:val="00774E06"/>
    <w:rsid w:val="00775F9D"/>
    <w:rsid w:val="00776496"/>
    <w:rsid w:val="007769C0"/>
    <w:rsid w:val="00776A03"/>
    <w:rsid w:val="00776B58"/>
    <w:rsid w:val="007776F2"/>
    <w:rsid w:val="007779A6"/>
    <w:rsid w:val="00777C4A"/>
    <w:rsid w:val="00781236"/>
    <w:rsid w:val="00781908"/>
    <w:rsid w:val="00782F40"/>
    <w:rsid w:val="0078304E"/>
    <w:rsid w:val="0078328C"/>
    <w:rsid w:val="007839E8"/>
    <w:rsid w:val="00783F16"/>
    <w:rsid w:val="007852E3"/>
    <w:rsid w:val="0078554F"/>
    <w:rsid w:val="007865CA"/>
    <w:rsid w:val="00786A67"/>
    <w:rsid w:val="007877EA"/>
    <w:rsid w:val="00790295"/>
    <w:rsid w:val="007907F6"/>
    <w:rsid w:val="00790C31"/>
    <w:rsid w:val="00791510"/>
    <w:rsid w:val="0079161B"/>
    <w:rsid w:val="0079173A"/>
    <w:rsid w:val="00791DB4"/>
    <w:rsid w:val="007930EC"/>
    <w:rsid w:val="0079373E"/>
    <w:rsid w:val="00793A76"/>
    <w:rsid w:val="00793C0B"/>
    <w:rsid w:val="007947BE"/>
    <w:rsid w:val="007950E2"/>
    <w:rsid w:val="00796D74"/>
    <w:rsid w:val="00796F7C"/>
    <w:rsid w:val="00796FC8"/>
    <w:rsid w:val="00797495"/>
    <w:rsid w:val="007A1C19"/>
    <w:rsid w:val="007A1CAF"/>
    <w:rsid w:val="007A1D63"/>
    <w:rsid w:val="007A1E27"/>
    <w:rsid w:val="007A355F"/>
    <w:rsid w:val="007A4313"/>
    <w:rsid w:val="007A43E4"/>
    <w:rsid w:val="007A4898"/>
    <w:rsid w:val="007A4ED2"/>
    <w:rsid w:val="007A52F6"/>
    <w:rsid w:val="007A5B04"/>
    <w:rsid w:val="007A69A1"/>
    <w:rsid w:val="007A6C2B"/>
    <w:rsid w:val="007A7998"/>
    <w:rsid w:val="007B0445"/>
    <w:rsid w:val="007B1B59"/>
    <w:rsid w:val="007B2362"/>
    <w:rsid w:val="007B2B58"/>
    <w:rsid w:val="007B330F"/>
    <w:rsid w:val="007B376A"/>
    <w:rsid w:val="007B4D6D"/>
    <w:rsid w:val="007B6CAE"/>
    <w:rsid w:val="007B7462"/>
    <w:rsid w:val="007B755F"/>
    <w:rsid w:val="007B7E94"/>
    <w:rsid w:val="007B7FF8"/>
    <w:rsid w:val="007C05BC"/>
    <w:rsid w:val="007C1510"/>
    <w:rsid w:val="007C1821"/>
    <w:rsid w:val="007C2622"/>
    <w:rsid w:val="007C2896"/>
    <w:rsid w:val="007C35C4"/>
    <w:rsid w:val="007C5068"/>
    <w:rsid w:val="007C5BBB"/>
    <w:rsid w:val="007C60AD"/>
    <w:rsid w:val="007C69A5"/>
    <w:rsid w:val="007C6AA4"/>
    <w:rsid w:val="007C7E70"/>
    <w:rsid w:val="007D00F7"/>
    <w:rsid w:val="007D013D"/>
    <w:rsid w:val="007D0B46"/>
    <w:rsid w:val="007D1131"/>
    <w:rsid w:val="007D15F6"/>
    <w:rsid w:val="007D4742"/>
    <w:rsid w:val="007D4B9A"/>
    <w:rsid w:val="007D590E"/>
    <w:rsid w:val="007D5D72"/>
    <w:rsid w:val="007D6614"/>
    <w:rsid w:val="007D702B"/>
    <w:rsid w:val="007E029C"/>
    <w:rsid w:val="007E1E8C"/>
    <w:rsid w:val="007E28D4"/>
    <w:rsid w:val="007E30B9"/>
    <w:rsid w:val="007E383F"/>
    <w:rsid w:val="007E3C34"/>
    <w:rsid w:val="007E4A9D"/>
    <w:rsid w:val="007E528C"/>
    <w:rsid w:val="007E533D"/>
    <w:rsid w:val="007E7733"/>
    <w:rsid w:val="007E7943"/>
    <w:rsid w:val="007F0ABC"/>
    <w:rsid w:val="007F12CF"/>
    <w:rsid w:val="007F1B2E"/>
    <w:rsid w:val="007F1FC6"/>
    <w:rsid w:val="007F29E0"/>
    <w:rsid w:val="007F332E"/>
    <w:rsid w:val="007F3A1B"/>
    <w:rsid w:val="007F3B9F"/>
    <w:rsid w:val="007F413A"/>
    <w:rsid w:val="007F4293"/>
    <w:rsid w:val="007F4E5E"/>
    <w:rsid w:val="007F5028"/>
    <w:rsid w:val="007F6338"/>
    <w:rsid w:val="007F67CD"/>
    <w:rsid w:val="007F6E4C"/>
    <w:rsid w:val="007F6EEF"/>
    <w:rsid w:val="007F71E8"/>
    <w:rsid w:val="007F730B"/>
    <w:rsid w:val="007F73BA"/>
    <w:rsid w:val="007F73C9"/>
    <w:rsid w:val="007F7735"/>
    <w:rsid w:val="00800C9F"/>
    <w:rsid w:val="00801DC5"/>
    <w:rsid w:val="00802879"/>
    <w:rsid w:val="00802E99"/>
    <w:rsid w:val="008037BA"/>
    <w:rsid w:val="00804404"/>
    <w:rsid w:val="00804E12"/>
    <w:rsid w:val="00805038"/>
    <w:rsid w:val="0080536A"/>
    <w:rsid w:val="00805499"/>
    <w:rsid w:val="00805520"/>
    <w:rsid w:val="00805CE2"/>
    <w:rsid w:val="00807025"/>
    <w:rsid w:val="00807AF6"/>
    <w:rsid w:val="00807C89"/>
    <w:rsid w:val="00810755"/>
    <w:rsid w:val="00810E33"/>
    <w:rsid w:val="00810E52"/>
    <w:rsid w:val="00811D5E"/>
    <w:rsid w:val="00812336"/>
    <w:rsid w:val="00812A46"/>
    <w:rsid w:val="00812AC0"/>
    <w:rsid w:val="008131E9"/>
    <w:rsid w:val="008135D1"/>
    <w:rsid w:val="0081391D"/>
    <w:rsid w:val="00814D76"/>
    <w:rsid w:val="00815A99"/>
    <w:rsid w:val="00815ECE"/>
    <w:rsid w:val="00815FB0"/>
    <w:rsid w:val="008163E8"/>
    <w:rsid w:val="00816CFE"/>
    <w:rsid w:val="00816D43"/>
    <w:rsid w:val="00817B4B"/>
    <w:rsid w:val="008219B1"/>
    <w:rsid w:val="0082220F"/>
    <w:rsid w:val="00822707"/>
    <w:rsid w:val="00822C10"/>
    <w:rsid w:val="008233FA"/>
    <w:rsid w:val="00823626"/>
    <w:rsid w:val="00823E02"/>
    <w:rsid w:val="00823ED7"/>
    <w:rsid w:val="0082404B"/>
    <w:rsid w:val="008248BD"/>
    <w:rsid w:val="008248D9"/>
    <w:rsid w:val="00824BAD"/>
    <w:rsid w:val="00825447"/>
    <w:rsid w:val="00825F21"/>
    <w:rsid w:val="00826E69"/>
    <w:rsid w:val="00827059"/>
    <w:rsid w:val="00827735"/>
    <w:rsid w:val="008277BA"/>
    <w:rsid w:val="00827BDA"/>
    <w:rsid w:val="0083201F"/>
    <w:rsid w:val="0083260E"/>
    <w:rsid w:val="00832E03"/>
    <w:rsid w:val="008335AE"/>
    <w:rsid w:val="00833F4C"/>
    <w:rsid w:val="0083548C"/>
    <w:rsid w:val="00835852"/>
    <w:rsid w:val="00835FEA"/>
    <w:rsid w:val="008378BB"/>
    <w:rsid w:val="008421FE"/>
    <w:rsid w:val="00842521"/>
    <w:rsid w:val="00842B36"/>
    <w:rsid w:val="008436B8"/>
    <w:rsid w:val="008436DE"/>
    <w:rsid w:val="008439CA"/>
    <w:rsid w:val="00843B9B"/>
    <w:rsid w:val="00843CCF"/>
    <w:rsid w:val="00843DC1"/>
    <w:rsid w:val="00844CDE"/>
    <w:rsid w:val="00845308"/>
    <w:rsid w:val="00845AC3"/>
    <w:rsid w:val="00846093"/>
    <w:rsid w:val="0084631A"/>
    <w:rsid w:val="00846393"/>
    <w:rsid w:val="00847718"/>
    <w:rsid w:val="0085052B"/>
    <w:rsid w:val="0085108F"/>
    <w:rsid w:val="00851642"/>
    <w:rsid w:val="00853473"/>
    <w:rsid w:val="00853CAB"/>
    <w:rsid w:val="00854717"/>
    <w:rsid w:val="00854A9A"/>
    <w:rsid w:val="00854CB2"/>
    <w:rsid w:val="008554D7"/>
    <w:rsid w:val="00855B57"/>
    <w:rsid w:val="008561BF"/>
    <w:rsid w:val="00856BCA"/>
    <w:rsid w:val="00857E12"/>
    <w:rsid w:val="008608C0"/>
    <w:rsid w:val="0086093C"/>
    <w:rsid w:val="00860FC0"/>
    <w:rsid w:val="008615F9"/>
    <w:rsid w:val="008623B6"/>
    <w:rsid w:val="00862776"/>
    <w:rsid w:val="008628DF"/>
    <w:rsid w:val="00864A0D"/>
    <w:rsid w:val="00864BC7"/>
    <w:rsid w:val="008659C3"/>
    <w:rsid w:val="00865B27"/>
    <w:rsid w:val="00866048"/>
    <w:rsid w:val="008667D5"/>
    <w:rsid w:val="0086685B"/>
    <w:rsid w:val="008669C6"/>
    <w:rsid w:val="00866C0B"/>
    <w:rsid w:val="00866CE1"/>
    <w:rsid w:val="00866D83"/>
    <w:rsid w:val="008674DC"/>
    <w:rsid w:val="00871353"/>
    <w:rsid w:val="008714F0"/>
    <w:rsid w:val="00871C54"/>
    <w:rsid w:val="0087294C"/>
    <w:rsid w:val="00872E05"/>
    <w:rsid w:val="00873762"/>
    <w:rsid w:val="008738DB"/>
    <w:rsid w:val="00873D29"/>
    <w:rsid w:val="00874048"/>
    <w:rsid w:val="00875475"/>
    <w:rsid w:val="00876409"/>
    <w:rsid w:val="00876437"/>
    <w:rsid w:val="008764D2"/>
    <w:rsid w:val="00876EE3"/>
    <w:rsid w:val="008779D1"/>
    <w:rsid w:val="00877A66"/>
    <w:rsid w:val="00877AC7"/>
    <w:rsid w:val="00877BD3"/>
    <w:rsid w:val="00877BFD"/>
    <w:rsid w:val="008820C5"/>
    <w:rsid w:val="0088229A"/>
    <w:rsid w:val="00882B6F"/>
    <w:rsid w:val="00882FCE"/>
    <w:rsid w:val="00883BE5"/>
    <w:rsid w:val="008841C9"/>
    <w:rsid w:val="0088442D"/>
    <w:rsid w:val="0088447E"/>
    <w:rsid w:val="00884A87"/>
    <w:rsid w:val="008852DF"/>
    <w:rsid w:val="008853E8"/>
    <w:rsid w:val="0088605E"/>
    <w:rsid w:val="0088697A"/>
    <w:rsid w:val="00886ACF"/>
    <w:rsid w:val="00887726"/>
    <w:rsid w:val="008901EB"/>
    <w:rsid w:val="00890CFE"/>
    <w:rsid w:val="008911C1"/>
    <w:rsid w:val="008918BD"/>
    <w:rsid w:val="00891DB8"/>
    <w:rsid w:val="00892707"/>
    <w:rsid w:val="008928A0"/>
    <w:rsid w:val="00893531"/>
    <w:rsid w:val="00893A68"/>
    <w:rsid w:val="00893A99"/>
    <w:rsid w:val="008942A8"/>
    <w:rsid w:val="008947CD"/>
    <w:rsid w:val="008949F1"/>
    <w:rsid w:val="00894CDB"/>
    <w:rsid w:val="00895D30"/>
    <w:rsid w:val="00896145"/>
    <w:rsid w:val="0089624A"/>
    <w:rsid w:val="008967EC"/>
    <w:rsid w:val="00896835"/>
    <w:rsid w:val="008A016B"/>
    <w:rsid w:val="008A0A3E"/>
    <w:rsid w:val="008A3E35"/>
    <w:rsid w:val="008A3F63"/>
    <w:rsid w:val="008A4943"/>
    <w:rsid w:val="008A5170"/>
    <w:rsid w:val="008A5620"/>
    <w:rsid w:val="008A5BB3"/>
    <w:rsid w:val="008A6136"/>
    <w:rsid w:val="008A63EA"/>
    <w:rsid w:val="008A72BE"/>
    <w:rsid w:val="008A7A69"/>
    <w:rsid w:val="008A7E06"/>
    <w:rsid w:val="008B0F7A"/>
    <w:rsid w:val="008B274A"/>
    <w:rsid w:val="008B2B8A"/>
    <w:rsid w:val="008B2BF4"/>
    <w:rsid w:val="008B3773"/>
    <w:rsid w:val="008B3782"/>
    <w:rsid w:val="008B4227"/>
    <w:rsid w:val="008B4375"/>
    <w:rsid w:val="008B5A79"/>
    <w:rsid w:val="008B67C3"/>
    <w:rsid w:val="008B769A"/>
    <w:rsid w:val="008C0006"/>
    <w:rsid w:val="008C01E2"/>
    <w:rsid w:val="008C2245"/>
    <w:rsid w:val="008C232C"/>
    <w:rsid w:val="008C23E5"/>
    <w:rsid w:val="008C3721"/>
    <w:rsid w:val="008C43D6"/>
    <w:rsid w:val="008C4EBC"/>
    <w:rsid w:val="008C5693"/>
    <w:rsid w:val="008C59A5"/>
    <w:rsid w:val="008C5D18"/>
    <w:rsid w:val="008C63E3"/>
    <w:rsid w:val="008C64E8"/>
    <w:rsid w:val="008C73BA"/>
    <w:rsid w:val="008C759D"/>
    <w:rsid w:val="008C7C99"/>
    <w:rsid w:val="008D0338"/>
    <w:rsid w:val="008D0867"/>
    <w:rsid w:val="008D0D4A"/>
    <w:rsid w:val="008D0EEC"/>
    <w:rsid w:val="008D0F81"/>
    <w:rsid w:val="008D10A3"/>
    <w:rsid w:val="008D24C4"/>
    <w:rsid w:val="008D2EE2"/>
    <w:rsid w:val="008D3E0E"/>
    <w:rsid w:val="008D4986"/>
    <w:rsid w:val="008D5B1F"/>
    <w:rsid w:val="008D5B9E"/>
    <w:rsid w:val="008D64A6"/>
    <w:rsid w:val="008D722A"/>
    <w:rsid w:val="008D7426"/>
    <w:rsid w:val="008D7459"/>
    <w:rsid w:val="008D777D"/>
    <w:rsid w:val="008D7FF8"/>
    <w:rsid w:val="008E0694"/>
    <w:rsid w:val="008E07B7"/>
    <w:rsid w:val="008E089B"/>
    <w:rsid w:val="008E0F61"/>
    <w:rsid w:val="008E1ACE"/>
    <w:rsid w:val="008E31D4"/>
    <w:rsid w:val="008E5F6A"/>
    <w:rsid w:val="008E6904"/>
    <w:rsid w:val="008E6FFE"/>
    <w:rsid w:val="008E7177"/>
    <w:rsid w:val="008E71FF"/>
    <w:rsid w:val="008E7414"/>
    <w:rsid w:val="008E7626"/>
    <w:rsid w:val="008F03EB"/>
    <w:rsid w:val="008F08B8"/>
    <w:rsid w:val="008F0F3C"/>
    <w:rsid w:val="008F1824"/>
    <w:rsid w:val="008F26F0"/>
    <w:rsid w:val="008F4550"/>
    <w:rsid w:val="008F4862"/>
    <w:rsid w:val="008F4985"/>
    <w:rsid w:val="008F4D83"/>
    <w:rsid w:val="008F5380"/>
    <w:rsid w:val="008F540C"/>
    <w:rsid w:val="008F5AFF"/>
    <w:rsid w:val="008F6143"/>
    <w:rsid w:val="008F77BC"/>
    <w:rsid w:val="009000CA"/>
    <w:rsid w:val="009005DC"/>
    <w:rsid w:val="0090185B"/>
    <w:rsid w:val="00901C82"/>
    <w:rsid w:val="00902FBB"/>
    <w:rsid w:val="009030FD"/>
    <w:rsid w:val="009055F0"/>
    <w:rsid w:val="0090577A"/>
    <w:rsid w:val="009060D8"/>
    <w:rsid w:val="0090649C"/>
    <w:rsid w:val="00906A21"/>
    <w:rsid w:val="00906B9A"/>
    <w:rsid w:val="009071F4"/>
    <w:rsid w:val="0090781C"/>
    <w:rsid w:val="009078A7"/>
    <w:rsid w:val="0091036E"/>
    <w:rsid w:val="009105FD"/>
    <w:rsid w:val="00910AFB"/>
    <w:rsid w:val="00911205"/>
    <w:rsid w:val="00911BB2"/>
    <w:rsid w:val="00911E05"/>
    <w:rsid w:val="00912154"/>
    <w:rsid w:val="00912A66"/>
    <w:rsid w:val="009130BE"/>
    <w:rsid w:val="00913365"/>
    <w:rsid w:val="00913C81"/>
    <w:rsid w:val="00913DFD"/>
    <w:rsid w:val="009144E8"/>
    <w:rsid w:val="009151B5"/>
    <w:rsid w:val="00915F2B"/>
    <w:rsid w:val="00916205"/>
    <w:rsid w:val="0091663B"/>
    <w:rsid w:val="00916FF0"/>
    <w:rsid w:val="00917184"/>
    <w:rsid w:val="00917C1D"/>
    <w:rsid w:val="00917F0A"/>
    <w:rsid w:val="00920521"/>
    <w:rsid w:val="009207C9"/>
    <w:rsid w:val="009211EC"/>
    <w:rsid w:val="00921579"/>
    <w:rsid w:val="00921997"/>
    <w:rsid w:val="0092213F"/>
    <w:rsid w:val="0092283F"/>
    <w:rsid w:val="00922C3F"/>
    <w:rsid w:val="00922FCA"/>
    <w:rsid w:val="00923ADE"/>
    <w:rsid w:val="00923DCC"/>
    <w:rsid w:val="0092403B"/>
    <w:rsid w:val="00925ACC"/>
    <w:rsid w:val="00925B91"/>
    <w:rsid w:val="00926715"/>
    <w:rsid w:val="00926AEE"/>
    <w:rsid w:val="00926CC1"/>
    <w:rsid w:val="00926EBA"/>
    <w:rsid w:val="00926F5A"/>
    <w:rsid w:val="00927457"/>
    <w:rsid w:val="00927F79"/>
    <w:rsid w:val="0093008D"/>
    <w:rsid w:val="00930389"/>
    <w:rsid w:val="00930BCA"/>
    <w:rsid w:val="009327A2"/>
    <w:rsid w:val="00933209"/>
    <w:rsid w:val="009348D2"/>
    <w:rsid w:val="00934BEC"/>
    <w:rsid w:val="00934D9C"/>
    <w:rsid w:val="00934DE5"/>
    <w:rsid w:val="0093622C"/>
    <w:rsid w:val="00937BFD"/>
    <w:rsid w:val="00941EA4"/>
    <w:rsid w:val="00942EBD"/>
    <w:rsid w:val="00943856"/>
    <w:rsid w:val="009444CE"/>
    <w:rsid w:val="00944A4C"/>
    <w:rsid w:val="00944E59"/>
    <w:rsid w:val="00945CD6"/>
    <w:rsid w:val="009467F3"/>
    <w:rsid w:val="009471B7"/>
    <w:rsid w:val="009472D1"/>
    <w:rsid w:val="009477B0"/>
    <w:rsid w:val="0095018D"/>
    <w:rsid w:val="009502A2"/>
    <w:rsid w:val="0095233B"/>
    <w:rsid w:val="00952880"/>
    <w:rsid w:val="00952FE8"/>
    <w:rsid w:val="009531CF"/>
    <w:rsid w:val="00954BC7"/>
    <w:rsid w:val="00954CFD"/>
    <w:rsid w:val="00954EF9"/>
    <w:rsid w:val="00955C1B"/>
    <w:rsid w:val="009568CF"/>
    <w:rsid w:val="009569BD"/>
    <w:rsid w:val="00957C38"/>
    <w:rsid w:val="00960F71"/>
    <w:rsid w:val="00961915"/>
    <w:rsid w:val="00962D7D"/>
    <w:rsid w:val="00963C3B"/>
    <w:rsid w:val="00964B2C"/>
    <w:rsid w:val="00964C93"/>
    <w:rsid w:val="009655C7"/>
    <w:rsid w:val="00965C96"/>
    <w:rsid w:val="00966101"/>
    <w:rsid w:val="0096641D"/>
    <w:rsid w:val="0096660F"/>
    <w:rsid w:val="009671ED"/>
    <w:rsid w:val="00967773"/>
    <w:rsid w:val="00967DD3"/>
    <w:rsid w:val="0097029F"/>
    <w:rsid w:val="00970742"/>
    <w:rsid w:val="009709B3"/>
    <w:rsid w:val="00972483"/>
    <w:rsid w:val="00972E85"/>
    <w:rsid w:val="009734E2"/>
    <w:rsid w:val="00973695"/>
    <w:rsid w:val="00973F82"/>
    <w:rsid w:val="009742AD"/>
    <w:rsid w:val="00974545"/>
    <w:rsid w:val="0097454D"/>
    <w:rsid w:val="00975528"/>
    <w:rsid w:val="00975F7A"/>
    <w:rsid w:val="00976115"/>
    <w:rsid w:val="00976A28"/>
    <w:rsid w:val="00976E5C"/>
    <w:rsid w:val="0098027E"/>
    <w:rsid w:val="009803BC"/>
    <w:rsid w:val="00980F1A"/>
    <w:rsid w:val="00981810"/>
    <w:rsid w:val="00981D78"/>
    <w:rsid w:val="00982353"/>
    <w:rsid w:val="009829D5"/>
    <w:rsid w:val="00982B88"/>
    <w:rsid w:val="00983C5D"/>
    <w:rsid w:val="00983C9F"/>
    <w:rsid w:val="0098435A"/>
    <w:rsid w:val="00984E91"/>
    <w:rsid w:val="00985431"/>
    <w:rsid w:val="00985473"/>
    <w:rsid w:val="00986849"/>
    <w:rsid w:val="0098730E"/>
    <w:rsid w:val="0098765A"/>
    <w:rsid w:val="00987E3D"/>
    <w:rsid w:val="0099005C"/>
    <w:rsid w:val="00990921"/>
    <w:rsid w:val="00990929"/>
    <w:rsid w:val="00990D79"/>
    <w:rsid w:val="009918F7"/>
    <w:rsid w:val="00991A4A"/>
    <w:rsid w:val="0099268B"/>
    <w:rsid w:val="009932E1"/>
    <w:rsid w:val="00993A34"/>
    <w:rsid w:val="009950F9"/>
    <w:rsid w:val="00995681"/>
    <w:rsid w:val="0099573F"/>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A75A6"/>
    <w:rsid w:val="009B07E1"/>
    <w:rsid w:val="009B0E7F"/>
    <w:rsid w:val="009B149C"/>
    <w:rsid w:val="009B2052"/>
    <w:rsid w:val="009B28BD"/>
    <w:rsid w:val="009B490D"/>
    <w:rsid w:val="009B4C38"/>
    <w:rsid w:val="009B57DF"/>
    <w:rsid w:val="009B77EA"/>
    <w:rsid w:val="009C01AF"/>
    <w:rsid w:val="009C05CB"/>
    <w:rsid w:val="009C0AC0"/>
    <w:rsid w:val="009C10D4"/>
    <w:rsid w:val="009C2686"/>
    <w:rsid w:val="009C27D1"/>
    <w:rsid w:val="009C2D5D"/>
    <w:rsid w:val="009C2FDA"/>
    <w:rsid w:val="009C3383"/>
    <w:rsid w:val="009C423F"/>
    <w:rsid w:val="009C50A9"/>
    <w:rsid w:val="009C55A6"/>
    <w:rsid w:val="009C635E"/>
    <w:rsid w:val="009C64FD"/>
    <w:rsid w:val="009C6C3D"/>
    <w:rsid w:val="009C75D3"/>
    <w:rsid w:val="009C7962"/>
    <w:rsid w:val="009C7DEC"/>
    <w:rsid w:val="009D0432"/>
    <w:rsid w:val="009D1DF1"/>
    <w:rsid w:val="009D1EAE"/>
    <w:rsid w:val="009D1EE9"/>
    <w:rsid w:val="009D24BE"/>
    <w:rsid w:val="009D3122"/>
    <w:rsid w:val="009D36A2"/>
    <w:rsid w:val="009D3AF0"/>
    <w:rsid w:val="009D456F"/>
    <w:rsid w:val="009D530A"/>
    <w:rsid w:val="009D6096"/>
    <w:rsid w:val="009D689B"/>
    <w:rsid w:val="009D6B5F"/>
    <w:rsid w:val="009D735A"/>
    <w:rsid w:val="009E06E9"/>
    <w:rsid w:val="009E0BD7"/>
    <w:rsid w:val="009E2887"/>
    <w:rsid w:val="009E2B41"/>
    <w:rsid w:val="009E2DBB"/>
    <w:rsid w:val="009E310B"/>
    <w:rsid w:val="009E31DD"/>
    <w:rsid w:val="009E3242"/>
    <w:rsid w:val="009E393F"/>
    <w:rsid w:val="009E458A"/>
    <w:rsid w:val="009E4637"/>
    <w:rsid w:val="009E4DCC"/>
    <w:rsid w:val="009E5844"/>
    <w:rsid w:val="009E69E6"/>
    <w:rsid w:val="009F0C93"/>
    <w:rsid w:val="009F157B"/>
    <w:rsid w:val="009F1C67"/>
    <w:rsid w:val="009F26FD"/>
    <w:rsid w:val="009F297F"/>
    <w:rsid w:val="009F36A9"/>
    <w:rsid w:val="009F3E67"/>
    <w:rsid w:val="009F45E2"/>
    <w:rsid w:val="009F5A65"/>
    <w:rsid w:val="009F5AF4"/>
    <w:rsid w:val="009F5E87"/>
    <w:rsid w:val="009F64AF"/>
    <w:rsid w:val="009F6EDA"/>
    <w:rsid w:val="009F72CA"/>
    <w:rsid w:val="009F7A4E"/>
    <w:rsid w:val="009F7DAD"/>
    <w:rsid w:val="00A00663"/>
    <w:rsid w:val="00A0083C"/>
    <w:rsid w:val="00A0260E"/>
    <w:rsid w:val="00A02D75"/>
    <w:rsid w:val="00A03DF9"/>
    <w:rsid w:val="00A0466D"/>
    <w:rsid w:val="00A04B87"/>
    <w:rsid w:val="00A05048"/>
    <w:rsid w:val="00A05F53"/>
    <w:rsid w:val="00A06329"/>
    <w:rsid w:val="00A07C0A"/>
    <w:rsid w:val="00A10E6E"/>
    <w:rsid w:val="00A1166D"/>
    <w:rsid w:val="00A11DE6"/>
    <w:rsid w:val="00A11F70"/>
    <w:rsid w:val="00A129DA"/>
    <w:rsid w:val="00A140F5"/>
    <w:rsid w:val="00A1430F"/>
    <w:rsid w:val="00A158AC"/>
    <w:rsid w:val="00A15E57"/>
    <w:rsid w:val="00A162B1"/>
    <w:rsid w:val="00A165E7"/>
    <w:rsid w:val="00A1670C"/>
    <w:rsid w:val="00A16C01"/>
    <w:rsid w:val="00A201C4"/>
    <w:rsid w:val="00A21814"/>
    <w:rsid w:val="00A21BBF"/>
    <w:rsid w:val="00A2366D"/>
    <w:rsid w:val="00A2412D"/>
    <w:rsid w:val="00A26202"/>
    <w:rsid w:val="00A26305"/>
    <w:rsid w:val="00A27A72"/>
    <w:rsid w:val="00A30118"/>
    <w:rsid w:val="00A306EF"/>
    <w:rsid w:val="00A311C4"/>
    <w:rsid w:val="00A322CD"/>
    <w:rsid w:val="00A32A44"/>
    <w:rsid w:val="00A332ED"/>
    <w:rsid w:val="00A33D56"/>
    <w:rsid w:val="00A35576"/>
    <w:rsid w:val="00A35C1F"/>
    <w:rsid w:val="00A35CB4"/>
    <w:rsid w:val="00A35D2F"/>
    <w:rsid w:val="00A37350"/>
    <w:rsid w:val="00A37880"/>
    <w:rsid w:val="00A4019E"/>
    <w:rsid w:val="00A40335"/>
    <w:rsid w:val="00A40864"/>
    <w:rsid w:val="00A40E41"/>
    <w:rsid w:val="00A41166"/>
    <w:rsid w:val="00A41333"/>
    <w:rsid w:val="00A41BF9"/>
    <w:rsid w:val="00A426EE"/>
    <w:rsid w:val="00A42E0D"/>
    <w:rsid w:val="00A44292"/>
    <w:rsid w:val="00A44B14"/>
    <w:rsid w:val="00A44D95"/>
    <w:rsid w:val="00A450E6"/>
    <w:rsid w:val="00A45393"/>
    <w:rsid w:val="00A4653E"/>
    <w:rsid w:val="00A50179"/>
    <w:rsid w:val="00A50F13"/>
    <w:rsid w:val="00A52A37"/>
    <w:rsid w:val="00A52E47"/>
    <w:rsid w:val="00A53057"/>
    <w:rsid w:val="00A53AA6"/>
    <w:rsid w:val="00A53B21"/>
    <w:rsid w:val="00A53D6A"/>
    <w:rsid w:val="00A53E8F"/>
    <w:rsid w:val="00A5416B"/>
    <w:rsid w:val="00A54A1E"/>
    <w:rsid w:val="00A551D0"/>
    <w:rsid w:val="00A55F8C"/>
    <w:rsid w:val="00A56999"/>
    <w:rsid w:val="00A56B19"/>
    <w:rsid w:val="00A606E7"/>
    <w:rsid w:val="00A60F98"/>
    <w:rsid w:val="00A614B9"/>
    <w:rsid w:val="00A621AA"/>
    <w:rsid w:val="00A62E15"/>
    <w:rsid w:val="00A634D0"/>
    <w:rsid w:val="00A63BA8"/>
    <w:rsid w:val="00A63C32"/>
    <w:rsid w:val="00A63DD2"/>
    <w:rsid w:val="00A642B8"/>
    <w:rsid w:val="00A64324"/>
    <w:rsid w:val="00A64387"/>
    <w:rsid w:val="00A64528"/>
    <w:rsid w:val="00A64829"/>
    <w:rsid w:val="00A64DBE"/>
    <w:rsid w:val="00A64E67"/>
    <w:rsid w:val="00A6551F"/>
    <w:rsid w:val="00A656DD"/>
    <w:rsid w:val="00A6595D"/>
    <w:rsid w:val="00A65DC1"/>
    <w:rsid w:val="00A669CA"/>
    <w:rsid w:val="00A7072A"/>
    <w:rsid w:val="00A70FFE"/>
    <w:rsid w:val="00A71503"/>
    <w:rsid w:val="00A71530"/>
    <w:rsid w:val="00A733A6"/>
    <w:rsid w:val="00A73C4C"/>
    <w:rsid w:val="00A75491"/>
    <w:rsid w:val="00A75B2C"/>
    <w:rsid w:val="00A766FC"/>
    <w:rsid w:val="00A7684F"/>
    <w:rsid w:val="00A77732"/>
    <w:rsid w:val="00A77870"/>
    <w:rsid w:val="00A8073F"/>
    <w:rsid w:val="00A8224A"/>
    <w:rsid w:val="00A824B2"/>
    <w:rsid w:val="00A82667"/>
    <w:rsid w:val="00A82A16"/>
    <w:rsid w:val="00A82C36"/>
    <w:rsid w:val="00A8357E"/>
    <w:rsid w:val="00A8366E"/>
    <w:rsid w:val="00A8372E"/>
    <w:rsid w:val="00A84BB5"/>
    <w:rsid w:val="00A84CD0"/>
    <w:rsid w:val="00A84EFA"/>
    <w:rsid w:val="00A85325"/>
    <w:rsid w:val="00A85742"/>
    <w:rsid w:val="00A8595F"/>
    <w:rsid w:val="00A85DAF"/>
    <w:rsid w:val="00A863A3"/>
    <w:rsid w:val="00A86D55"/>
    <w:rsid w:val="00A87BDF"/>
    <w:rsid w:val="00A87C7F"/>
    <w:rsid w:val="00A900D5"/>
    <w:rsid w:val="00A90536"/>
    <w:rsid w:val="00A9182D"/>
    <w:rsid w:val="00A918DC"/>
    <w:rsid w:val="00A91957"/>
    <w:rsid w:val="00A91AA5"/>
    <w:rsid w:val="00A920D0"/>
    <w:rsid w:val="00A9239A"/>
    <w:rsid w:val="00A92A9F"/>
    <w:rsid w:val="00A931D2"/>
    <w:rsid w:val="00A93C94"/>
    <w:rsid w:val="00A94EBA"/>
    <w:rsid w:val="00A95014"/>
    <w:rsid w:val="00A9583C"/>
    <w:rsid w:val="00A95A9F"/>
    <w:rsid w:val="00A95E1B"/>
    <w:rsid w:val="00A9670D"/>
    <w:rsid w:val="00A971E8"/>
    <w:rsid w:val="00A97498"/>
    <w:rsid w:val="00A97530"/>
    <w:rsid w:val="00AA0B56"/>
    <w:rsid w:val="00AA1274"/>
    <w:rsid w:val="00AA1717"/>
    <w:rsid w:val="00AA238C"/>
    <w:rsid w:val="00AA280F"/>
    <w:rsid w:val="00AA36A0"/>
    <w:rsid w:val="00AA5130"/>
    <w:rsid w:val="00AA5E04"/>
    <w:rsid w:val="00AA621C"/>
    <w:rsid w:val="00AA6FB7"/>
    <w:rsid w:val="00AA7DD6"/>
    <w:rsid w:val="00AB0217"/>
    <w:rsid w:val="00AB089A"/>
    <w:rsid w:val="00AB12D2"/>
    <w:rsid w:val="00AB368C"/>
    <w:rsid w:val="00AB3A64"/>
    <w:rsid w:val="00AB3AE8"/>
    <w:rsid w:val="00AB4085"/>
    <w:rsid w:val="00AB477A"/>
    <w:rsid w:val="00AB4EFB"/>
    <w:rsid w:val="00AB5705"/>
    <w:rsid w:val="00AB74DA"/>
    <w:rsid w:val="00AC006F"/>
    <w:rsid w:val="00AC00B0"/>
    <w:rsid w:val="00AC056E"/>
    <w:rsid w:val="00AC0608"/>
    <w:rsid w:val="00AC2455"/>
    <w:rsid w:val="00AC3233"/>
    <w:rsid w:val="00AC36CD"/>
    <w:rsid w:val="00AC3A57"/>
    <w:rsid w:val="00AC3CE8"/>
    <w:rsid w:val="00AC491D"/>
    <w:rsid w:val="00AC60C7"/>
    <w:rsid w:val="00AC6D9C"/>
    <w:rsid w:val="00AC6EE2"/>
    <w:rsid w:val="00AC7287"/>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943"/>
    <w:rsid w:val="00AD4E21"/>
    <w:rsid w:val="00AD5C2E"/>
    <w:rsid w:val="00AD6C75"/>
    <w:rsid w:val="00AD7853"/>
    <w:rsid w:val="00AE128E"/>
    <w:rsid w:val="00AE13F7"/>
    <w:rsid w:val="00AE20BC"/>
    <w:rsid w:val="00AE2818"/>
    <w:rsid w:val="00AE334E"/>
    <w:rsid w:val="00AE3E54"/>
    <w:rsid w:val="00AE4D5F"/>
    <w:rsid w:val="00AE5AAA"/>
    <w:rsid w:val="00AE5D43"/>
    <w:rsid w:val="00AE5EC1"/>
    <w:rsid w:val="00AE6169"/>
    <w:rsid w:val="00AE66B3"/>
    <w:rsid w:val="00AE7EBB"/>
    <w:rsid w:val="00AE7ECA"/>
    <w:rsid w:val="00AF0174"/>
    <w:rsid w:val="00AF0913"/>
    <w:rsid w:val="00AF100A"/>
    <w:rsid w:val="00AF14AA"/>
    <w:rsid w:val="00AF1585"/>
    <w:rsid w:val="00AF2BC2"/>
    <w:rsid w:val="00AF3021"/>
    <w:rsid w:val="00AF330F"/>
    <w:rsid w:val="00AF3406"/>
    <w:rsid w:val="00AF6802"/>
    <w:rsid w:val="00AF788A"/>
    <w:rsid w:val="00B00B5E"/>
    <w:rsid w:val="00B00F7E"/>
    <w:rsid w:val="00B011D0"/>
    <w:rsid w:val="00B029AD"/>
    <w:rsid w:val="00B02CE5"/>
    <w:rsid w:val="00B0498D"/>
    <w:rsid w:val="00B05C33"/>
    <w:rsid w:val="00B067A3"/>
    <w:rsid w:val="00B07375"/>
    <w:rsid w:val="00B075DD"/>
    <w:rsid w:val="00B0764F"/>
    <w:rsid w:val="00B108E8"/>
    <w:rsid w:val="00B11C4F"/>
    <w:rsid w:val="00B11DA6"/>
    <w:rsid w:val="00B11F6D"/>
    <w:rsid w:val="00B122DF"/>
    <w:rsid w:val="00B12442"/>
    <w:rsid w:val="00B12B21"/>
    <w:rsid w:val="00B131E4"/>
    <w:rsid w:val="00B141AC"/>
    <w:rsid w:val="00B1442F"/>
    <w:rsid w:val="00B146F3"/>
    <w:rsid w:val="00B1474B"/>
    <w:rsid w:val="00B1546C"/>
    <w:rsid w:val="00B1552E"/>
    <w:rsid w:val="00B15745"/>
    <w:rsid w:val="00B15AA8"/>
    <w:rsid w:val="00B15ED1"/>
    <w:rsid w:val="00B1691E"/>
    <w:rsid w:val="00B16A3D"/>
    <w:rsid w:val="00B17303"/>
    <w:rsid w:val="00B17B70"/>
    <w:rsid w:val="00B17ECC"/>
    <w:rsid w:val="00B21440"/>
    <w:rsid w:val="00B21F68"/>
    <w:rsid w:val="00B22C03"/>
    <w:rsid w:val="00B23573"/>
    <w:rsid w:val="00B241D8"/>
    <w:rsid w:val="00B24744"/>
    <w:rsid w:val="00B249D7"/>
    <w:rsid w:val="00B24C43"/>
    <w:rsid w:val="00B263F9"/>
    <w:rsid w:val="00B26422"/>
    <w:rsid w:val="00B26651"/>
    <w:rsid w:val="00B26B6E"/>
    <w:rsid w:val="00B27979"/>
    <w:rsid w:val="00B27CB5"/>
    <w:rsid w:val="00B30AB8"/>
    <w:rsid w:val="00B30F61"/>
    <w:rsid w:val="00B3109D"/>
    <w:rsid w:val="00B31FCC"/>
    <w:rsid w:val="00B32050"/>
    <w:rsid w:val="00B33026"/>
    <w:rsid w:val="00B335DD"/>
    <w:rsid w:val="00B339AD"/>
    <w:rsid w:val="00B33DA6"/>
    <w:rsid w:val="00B3402C"/>
    <w:rsid w:val="00B34C11"/>
    <w:rsid w:val="00B3538F"/>
    <w:rsid w:val="00B35844"/>
    <w:rsid w:val="00B363E1"/>
    <w:rsid w:val="00B36810"/>
    <w:rsid w:val="00B3682F"/>
    <w:rsid w:val="00B37080"/>
    <w:rsid w:val="00B3710A"/>
    <w:rsid w:val="00B3738D"/>
    <w:rsid w:val="00B400DF"/>
    <w:rsid w:val="00B40417"/>
    <w:rsid w:val="00B404D6"/>
    <w:rsid w:val="00B408E7"/>
    <w:rsid w:val="00B40B2E"/>
    <w:rsid w:val="00B40BFA"/>
    <w:rsid w:val="00B40F19"/>
    <w:rsid w:val="00B4102B"/>
    <w:rsid w:val="00B41BEF"/>
    <w:rsid w:val="00B42C90"/>
    <w:rsid w:val="00B43729"/>
    <w:rsid w:val="00B441EC"/>
    <w:rsid w:val="00B44B05"/>
    <w:rsid w:val="00B44BB3"/>
    <w:rsid w:val="00B45453"/>
    <w:rsid w:val="00B454D1"/>
    <w:rsid w:val="00B461E5"/>
    <w:rsid w:val="00B465E5"/>
    <w:rsid w:val="00B46699"/>
    <w:rsid w:val="00B466E6"/>
    <w:rsid w:val="00B46904"/>
    <w:rsid w:val="00B46B64"/>
    <w:rsid w:val="00B47CB6"/>
    <w:rsid w:val="00B5050E"/>
    <w:rsid w:val="00B50CB8"/>
    <w:rsid w:val="00B532BE"/>
    <w:rsid w:val="00B53ADD"/>
    <w:rsid w:val="00B53BA1"/>
    <w:rsid w:val="00B53BCB"/>
    <w:rsid w:val="00B53BE8"/>
    <w:rsid w:val="00B53E32"/>
    <w:rsid w:val="00B540ED"/>
    <w:rsid w:val="00B5536E"/>
    <w:rsid w:val="00B5549F"/>
    <w:rsid w:val="00B558ED"/>
    <w:rsid w:val="00B562C7"/>
    <w:rsid w:val="00B5638D"/>
    <w:rsid w:val="00B57625"/>
    <w:rsid w:val="00B57672"/>
    <w:rsid w:val="00B6029C"/>
    <w:rsid w:val="00B602FD"/>
    <w:rsid w:val="00B6062E"/>
    <w:rsid w:val="00B60EBB"/>
    <w:rsid w:val="00B615E9"/>
    <w:rsid w:val="00B61C7F"/>
    <w:rsid w:val="00B61D33"/>
    <w:rsid w:val="00B62978"/>
    <w:rsid w:val="00B63392"/>
    <w:rsid w:val="00B63CF7"/>
    <w:rsid w:val="00B64FCB"/>
    <w:rsid w:val="00B650CE"/>
    <w:rsid w:val="00B65538"/>
    <w:rsid w:val="00B65C50"/>
    <w:rsid w:val="00B65E0D"/>
    <w:rsid w:val="00B66F3B"/>
    <w:rsid w:val="00B704A7"/>
    <w:rsid w:val="00B706C7"/>
    <w:rsid w:val="00B70EA7"/>
    <w:rsid w:val="00B7200B"/>
    <w:rsid w:val="00B7262E"/>
    <w:rsid w:val="00B72CF0"/>
    <w:rsid w:val="00B72F1F"/>
    <w:rsid w:val="00B73114"/>
    <w:rsid w:val="00B7348E"/>
    <w:rsid w:val="00B74C49"/>
    <w:rsid w:val="00B74C8A"/>
    <w:rsid w:val="00B75109"/>
    <w:rsid w:val="00B755B0"/>
    <w:rsid w:val="00B76C26"/>
    <w:rsid w:val="00B82331"/>
    <w:rsid w:val="00B82890"/>
    <w:rsid w:val="00B83218"/>
    <w:rsid w:val="00B83A80"/>
    <w:rsid w:val="00B83FD9"/>
    <w:rsid w:val="00B84B8F"/>
    <w:rsid w:val="00B85322"/>
    <w:rsid w:val="00B85660"/>
    <w:rsid w:val="00B85681"/>
    <w:rsid w:val="00B86443"/>
    <w:rsid w:val="00B867E3"/>
    <w:rsid w:val="00B86EA7"/>
    <w:rsid w:val="00B86EE3"/>
    <w:rsid w:val="00B8727D"/>
    <w:rsid w:val="00B8730D"/>
    <w:rsid w:val="00B877D8"/>
    <w:rsid w:val="00B87EAE"/>
    <w:rsid w:val="00B87FC4"/>
    <w:rsid w:val="00B9004F"/>
    <w:rsid w:val="00B91509"/>
    <w:rsid w:val="00B91784"/>
    <w:rsid w:val="00B927CB"/>
    <w:rsid w:val="00B931F8"/>
    <w:rsid w:val="00B94361"/>
    <w:rsid w:val="00B946DF"/>
    <w:rsid w:val="00B95ACD"/>
    <w:rsid w:val="00B96679"/>
    <w:rsid w:val="00B9691D"/>
    <w:rsid w:val="00B96B5E"/>
    <w:rsid w:val="00B9730A"/>
    <w:rsid w:val="00BA060E"/>
    <w:rsid w:val="00BA0C93"/>
    <w:rsid w:val="00BA0E64"/>
    <w:rsid w:val="00BA0F08"/>
    <w:rsid w:val="00BA15E8"/>
    <w:rsid w:val="00BA1905"/>
    <w:rsid w:val="00BA26DD"/>
    <w:rsid w:val="00BA2DFE"/>
    <w:rsid w:val="00BA3931"/>
    <w:rsid w:val="00BA3A66"/>
    <w:rsid w:val="00BA3DEF"/>
    <w:rsid w:val="00BA4BA7"/>
    <w:rsid w:val="00BA5BEA"/>
    <w:rsid w:val="00BA5DAC"/>
    <w:rsid w:val="00BA6798"/>
    <w:rsid w:val="00BA7012"/>
    <w:rsid w:val="00BA73A0"/>
    <w:rsid w:val="00BA7ADB"/>
    <w:rsid w:val="00BA7C53"/>
    <w:rsid w:val="00BB0870"/>
    <w:rsid w:val="00BB0E36"/>
    <w:rsid w:val="00BB1C0F"/>
    <w:rsid w:val="00BB1D2D"/>
    <w:rsid w:val="00BB3E23"/>
    <w:rsid w:val="00BB509E"/>
    <w:rsid w:val="00BB54A0"/>
    <w:rsid w:val="00BB5B6F"/>
    <w:rsid w:val="00BB5EC1"/>
    <w:rsid w:val="00BB61F1"/>
    <w:rsid w:val="00BB68D3"/>
    <w:rsid w:val="00BB7579"/>
    <w:rsid w:val="00BC068C"/>
    <w:rsid w:val="00BC1512"/>
    <w:rsid w:val="00BC2122"/>
    <w:rsid w:val="00BC248D"/>
    <w:rsid w:val="00BC2F9C"/>
    <w:rsid w:val="00BC30E0"/>
    <w:rsid w:val="00BC4AC7"/>
    <w:rsid w:val="00BC5606"/>
    <w:rsid w:val="00BC5EC1"/>
    <w:rsid w:val="00BC6ADB"/>
    <w:rsid w:val="00BC74B7"/>
    <w:rsid w:val="00BC7ABF"/>
    <w:rsid w:val="00BC7E74"/>
    <w:rsid w:val="00BD00B0"/>
    <w:rsid w:val="00BD079D"/>
    <w:rsid w:val="00BD1211"/>
    <w:rsid w:val="00BD15A9"/>
    <w:rsid w:val="00BD1BA1"/>
    <w:rsid w:val="00BD1D09"/>
    <w:rsid w:val="00BD1EDD"/>
    <w:rsid w:val="00BD3287"/>
    <w:rsid w:val="00BD35CA"/>
    <w:rsid w:val="00BD3609"/>
    <w:rsid w:val="00BD420D"/>
    <w:rsid w:val="00BD4989"/>
    <w:rsid w:val="00BD5A9E"/>
    <w:rsid w:val="00BD70FF"/>
    <w:rsid w:val="00BD7CA1"/>
    <w:rsid w:val="00BE00AF"/>
    <w:rsid w:val="00BE0D4E"/>
    <w:rsid w:val="00BE0ECF"/>
    <w:rsid w:val="00BE0F1D"/>
    <w:rsid w:val="00BE145D"/>
    <w:rsid w:val="00BE18EB"/>
    <w:rsid w:val="00BE1A6D"/>
    <w:rsid w:val="00BE1F4F"/>
    <w:rsid w:val="00BE278A"/>
    <w:rsid w:val="00BE2B21"/>
    <w:rsid w:val="00BE2EAD"/>
    <w:rsid w:val="00BE3874"/>
    <w:rsid w:val="00BE40A2"/>
    <w:rsid w:val="00BE4D7D"/>
    <w:rsid w:val="00BE66FC"/>
    <w:rsid w:val="00BE700D"/>
    <w:rsid w:val="00BE70B5"/>
    <w:rsid w:val="00BE7925"/>
    <w:rsid w:val="00BE7A00"/>
    <w:rsid w:val="00BE7CC8"/>
    <w:rsid w:val="00BF003F"/>
    <w:rsid w:val="00BF0E32"/>
    <w:rsid w:val="00BF1199"/>
    <w:rsid w:val="00BF2410"/>
    <w:rsid w:val="00BF2C92"/>
    <w:rsid w:val="00BF316A"/>
    <w:rsid w:val="00BF33A1"/>
    <w:rsid w:val="00BF3815"/>
    <w:rsid w:val="00BF3E78"/>
    <w:rsid w:val="00BF4976"/>
    <w:rsid w:val="00BF49E1"/>
    <w:rsid w:val="00BF5300"/>
    <w:rsid w:val="00BF587C"/>
    <w:rsid w:val="00BF5FEC"/>
    <w:rsid w:val="00BF63E3"/>
    <w:rsid w:val="00BF7D0E"/>
    <w:rsid w:val="00C00AF3"/>
    <w:rsid w:val="00C01107"/>
    <w:rsid w:val="00C0111C"/>
    <w:rsid w:val="00C0126E"/>
    <w:rsid w:val="00C01F5B"/>
    <w:rsid w:val="00C02AA3"/>
    <w:rsid w:val="00C0317D"/>
    <w:rsid w:val="00C0320C"/>
    <w:rsid w:val="00C03471"/>
    <w:rsid w:val="00C03BAC"/>
    <w:rsid w:val="00C03E8F"/>
    <w:rsid w:val="00C04948"/>
    <w:rsid w:val="00C04BC0"/>
    <w:rsid w:val="00C04C63"/>
    <w:rsid w:val="00C04E5F"/>
    <w:rsid w:val="00C054B2"/>
    <w:rsid w:val="00C05871"/>
    <w:rsid w:val="00C061D5"/>
    <w:rsid w:val="00C0732D"/>
    <w:rsid w:val="00C108D5"/>
    <w:rsid w:val="00C10A54"/>
    <w:rsid w:val="00C10DED"/>
    <w:rsid w:val="00C1240A"/>
    <w:rsid w:val="00C124A8"/>
    <w:rsid w:val="00C124DC"/>
    <w:rsid w:val="00C13AD9"/>
    <w:rsid w:val="00C13D69"/>
    <w:rsid w:val="00C145F8"/>
    <w:rsid w:val="00C14E67"/>
    <w:rsid w:val="00C15306"/>
    <w:rsid w:val="00C16211"/>
    <w:rsid w:val="00C16F79"/>
    <w:rsid w:val="00C17732"/>
    <w:rsid w:val="00C178F3"/>
    <w:rsid w:val="00C17E11"/>
    <w:rsid w:val="00C211B1"/>
    <w:rsid w:val="00C211CA"/>
    <w:rsid w:val="00C2146C"/>
    <w:rsid w:val="00C223AD"/>
    <w:rsid w:val="00C22A1C"/>
    <w:rsid w:val="00C22DF9"/>
    <w:rsid w:val="00C23504"/>
    <w:rsid w:val="00C238FF"/>
    <w:rsid w:val="00C23985"/>
    <w:rsid w:val="00C23B83"/>
    <w:rsid w:val="00C245E5"/>
    <w:rsid w:val="00C24A32"/>
    <w:rsid w:val="00C24BBA"/>
    <w:rsid w:val="00C2504C"/>
    <w:rsid w:val="00C25569"/>
    <w:rsid w:val="00C258CA"/>
    <w:rsid w:val="00C2677C"/>
    <w:rsid w:val="00C273E7"/>
    <w:rsid w:val="00C2752E"/>
    <w:rsid w:val="00C27B05"/>
    <w:rsid w:val="00C30303"/>
    <w:rsid w:val="00C30BEF"/>
    <w:rsid w:val="00C313D8"/>
    <w:rsid w:val="00C32303"/>
    <w:rsid w:val="00C32FDA"/>
    <w:rsid w:val="00C34E02"/>
    <w:rsid w:val="00C34E5E"/>
    <w:rsid w:val="00C351E1"/>
    <w:rsid w:val="00C35ADD"/>
    <w:rsid w:val="00C35B81"/>
    <w:rsid w:val="00C40F9F"/>
    <w:rsid w:val="00C41372"/>
    <w:rsid w:val="00C4137D"/>
    <w:rsid w:val="00C41A9C"/>
    <w:rsid w:val="00C41C93"/>
    <w:rsid w:val="00C41F2A"/>
    <w:rsid w:val="00C41F76"/>
    <w:rsid w:val="00C42685"/>
    <w:rsid w:val="00C428E7"/>
    <w:rsid w:val="00C433EE"/>
    <w:rsid w:val="00C43A92"/>
    <w:rsid w:val="00C43AA8"/>
    <w:rsid w:val="00C455B1"/>
    <w:rsid w:val="00C456E8"/>
    <w:rsid w:val="00C45D81"/>
    <w:rsid w:val="00C46D46"/>
    <w:rsid w:val="00C501F6"/>
    <w:rsid w:val="00C50839"/>
    <w:rsid w:val="00C50D0D"/>
    <w:rsid w:val="00C524D2"/>
    <w:rsid w:val="00C5362B"/>
    <w:rsid w:val="00C54616"/>
    <w:rsid w:val="00C54F13"/>
    <w:rsid w:val="00C54F92"/>
    <w:rsid w:val="00C55011"/>
    <w:rsid w:val="00C5546E"/>
    <w:rsid w:val="00C565E2"/>
    <w:rsid w:val="00C56759"/>
    <w:rsid w:val="00C567D2"/>
    <w:rsid w:val="00C578F5"/>
    <w:rsid w:val="00C57A37"/>
    <w:rsid w:val="00C57CE5"/>
    <w:rsid w:val="00C57DD9"/>
    <w:rsid w:val="00C57EDC"/>
    <w:rsid w:val="00C618CE"/>
    <w:rsid w:val="00C61EC8"/>
    <w:rsid w:val="00C6222C"/>
    <w:rsid w:val="00C622F9"/>
    <w:rsid w:val="00C62BF6"/>
    <w:rsid w:val="00C64610"/>
    <w:rsid w:val="00C646EF"/>
    <w:rsid w:val="00C64A99"/>
    <w:rsid w:val="00C66480"/>
    <w:rsid w:val="00C66F6E"/>
    <w:rsid w:val="00C67379"/>
    <w:rsid w:val="00C678A6"/>
    <w:rsid w:val="00C67949"/>
    <w:rsid w:val="00C67B4C"/>
    <w:rsid w:val="00C67E10"/>
    <w:rsid w:val="00C703D3"/>
    <w:rsid w:val="00C70654"/>
    <w:rsid w:val="00C709AD"/>
    <w:rsid w:val="00C716F4"/>
    <w:rsid w:val="00C72BB2"/>
    <w:rsid w:val="00C72E96"/>
    <w:rsid w:val="00C73A7D"/>
    <w:rsid w:val="00C74C1B"/>
    <w:rsid w:val="00C750CD"/>
    <w:rsid w:val="00C753E9"/>
    <w:rsid w:val="00C75538"/>
    <w:rsid w:val="00C7556C"/>
    <w:rsid w:val="00C76D4C"/>
    <w:rsid w:val="00C8122E"/>
    <w:rsid w:val="00C8165A"/>
    <w:rsid w:val="00C829D6"/>
    <w:rsid w:val="00C83CCD"/>
    <w:rsid w:val="00C84943"/>
    <w:rsid w:val="00C849BC"/>
    <w:rsid w:val="00C84CBF"/>
    <w:rsid w:val="00C84DFA"/>
    <w:rsid w:val="00C84F85"/>
    <w:rsid w:val="00C85399"/>
    <w:rsid w:val="00C858E4"/>
    <w:rsid w:val="00C865C1"/>
    <w:rsid w:val="00C86972"/>
    <w:rsid w:val="00C870D4"/>
    <w:rsid w:val="00C875D8"/>
    <w:rsid w:val="00C90C12"/>
    <w:rsid w:val="00C90C6E"/>
    <w:rsid w:val="00C91737"/>
    <w:rsid w:val="00C919FA"/>
    <w:rsid w:val="00C91B31"/>
    <w:rsid w:val="00C91F20"/>
    <w:rsid w:val="00C922AA"/>
    <w:rsid w:val="00C926A1"/>
    <w:rsid w:val="00C92FD2"/>
    <w:rsid w:val="00C9339A"/>
    <w:rsid w:val="00C93AF5"/>
    <w:rsid w:val="00C93E29"/>
    <w:rsid w:val="00C944C5"/>
    <w:rsid w:val="00C9513B"/>
    <w:rsid w:val="00C956DA"/>
    <w:rsid w:val="00C96655"/>
    <w:rsid w:val="00C96E0F"/>
    <w:rsid w:val="00C978E1"/>
    <w:rsid w:val="00C97954"/>
    <w:rsid w:val="00C97E16"/>
    <w:rsid w:val="00CA0909"/>
    <w:rsid w:val="00CA160D"/>
    <w:rsid w:val="00CA247C"/>
    <w:rsid w:val="00CA2A65"/>
    <w:rsid w:val="00CA3134"/>
    <w:rsid w:val="00CA3B28"/>
    <w:rsid w:val="00CA50AE"/>
    <w:rsid w:val="00CA51C6"/>
    <w:rsid w:val="00CA5CA8"/>
    <w:rsid w:val="00CA6580"/>
    <w:rsid w:val="00CB0986"/>
    <w:rsid w:val="00CB0B29"/>
    <w:rsid w:val="00CB1BA2"/>
    <w:rsid w:val="00CB1F7C"/>
    <w:rsid w:val="00CB2D99"/>
    <w:rsid w:val="00CB4709"/>
    <w:rsid w:val="00CB53F3"/>
    <w:rsid w:val="00CB64AF"/>
    <w:rsid w:val="00CB65DD"/>
    <w:rsid w:val="00CB6F76"/>
    <w:rsid w:val="00CB742F"/>
    <w:rsid w:val="00CB78F7"/>
    <w:rsid w:val="00CC19D5"/>
    <w:rsid w:val="00CC2DA7"/>
    <w:rsid w:val="00CC3028"/>
    <w:rsid w:val="00CC3186"/>
    <w:rsid w:val="00CC3550"/>
    <w:rsid w:val="00CC46EC"/>
    <w:rsid w:val="00CC4C8E"/>
    <w:rsid w:val="00CC4F39"/>
    <w:rsid w:val="00CC4F5F"/>
    <w:rsid w:val="00CC4FDB"/>
    <w:rsid w:val="00CC5306"/>
    <w:rsid w:val="00CC6E59"/>
    <w:rsid w:val="00CD0144"/>
    <w:rsid w:val="00CD10C6"/>
    <w:rsid w:val="00CD131E"/>
    <w:rsid w:val="00CD2009"/>
    <w:rsid w:val="00CD22C2"/>
    <w:rsid w:val="00CD3166"/>
    <w:rsid w:val="00CD3429"/>
    <w:rsid w:val="00CD42E3"/>
    <w:rsid w:val="00CD4F86"/>
    <w:rsid w:val="00CD6CDD"/>
    <w:rsid w:val="00CD74FE"/>
    <w:rsid w:val="00CD7A88"/>
    <w:rsid w:val="00CD7AC0"/>
    <w:rsid w:val="00CE099C"/>
    <w:rsid w:val="00CE0AB4"/>
    <w:rsid w:val="00CE0B50"/>
    <w:rsid w:val="00CE1243"/>
    <w:rsid w:val="00CE1571"/>
    <w:rsid w:val="00CE210D"/>
    <w:rsid w:val="00CE239D"/>
    <w:rsid w:val="00CE2C5F"/>
    <w:rsid w:val="00CE2DB0"/>
    <w:rsid w:val="00CE3F60"/>
    <w:rsid w:val="00CE48B5"/>
    <w:rsid w:val="00CE5CB0"/>
    <w:rsid w:val="00CE5E7F"/>
    <w:rsid w:val="00CE6AE1"/>
    <w:rsid w:val="00CE7291"/>
    <w:rsid w:val="00CE73EE"/>
    <w:rsid w:val="00CE78ED"/>
    <w:rsid w:val="00CE7CF2"/>
    <w:rsid w:val="00CF00EC"/>
    <w:rsid w:val="00CF0EA4"/>
    <w:rsid w:val="00CF13B7"/>
    <w:rsid w:val="00CF1682"/>
    <w:rsid w:val="00CF18C3"/>
    <w:rsid w:val="00CF2071"/>
    <w:rsid w:val="00CF38AA"/>
    <w:rsid w:val="00CF40B7"/>
    <w:rsid w:val="00CF41FD"/>
    <w:rsid w:val="00CF51A4"/>
    <w:rsid w:val="00CF5526"/>
    <w:rsid w:val="00CF64E6"/>
    <w:rsid w:val="00CF7605"/>
    <w:rsid w:val="00CF7761"/>
    <w:rsid w:val="00CF7E39"/>
    <w:rsid w:val="00CF7EF5"/>
    <w:rsid w:val="00D0066B"/>
    <w:rsid w:val="00D01456"/>
    <w:rsid w:val="00D0190B"/>
    <w:rsid w:val="00D01930"/>
    <w:rsid w:val="00D01A46"/>
    <w:rsid w:val="00D02758"/>
    <w:rsid w:val="00D02AC8"/>
    <w:rsid w:val="00D0338F"/>
    <w:rsid w:val="00D0465E"/>
    <w:rsid w:val="00D04FF5"/>
    <w:rsid w:val="00D0578D"/>
    <w:rsid w:val="00D05CF3"/>
    <w:rsid w:val="00D0632B"/>
    <w:rsid w:val="00D06660"/>
    <w:rsid w:val="00D073EA"/>
    <w:rsid w:val="00D10004"/>
    <w:rsid w:val="00D10D76"/>
    <w:rsid w:val="00D10D83"/>
    <w:rsid w:val="00D1125B"/>
    <w:rsid w:val="00D11C07"/>
    <w:rsid w:val="00D11E99"/>
    <w:rsid w:val="00D127A8"/>
    <w:rsid w:val="00D129EE"/>
    <w:rsid w:val="00D12BEE"/>
    <w:rsid w:val="00D13A8B"/>
    <w:rsid w:val="00D13A98"/>
    <w:rsid w:val="00D14024"/>
    <w:rsid w:val="00D14895"/>
    <w:rsid w:val="00D14968"/>
    <w:rsid w:val="00D14BD7"/>
    <w:rsid w:val="00D1561E"/>
    <w:rsid w:val="00D15F41"/>
    <w:rsid w:val="00D165C0"/>
    <w:rsid w:val="00D166D3"/>
    <w:rsid w:val="00D16D3D"/>
    <w:rsid w:val="00D16E58"/>
    <w:rsid w:val="00D16E67"/>
    <w:rsid w:val="00D170D9"/>
    <w:rsid w:val="00D17A11"/>
    <w:rsid w:val="00D17EA4"/>
    <w:rsid w:val="00D20345"/>
    <w:rsid w:val="00D20346"/>
    <w:rsid w:val="00D211AA"/>
    <w:rsid w:val="00D2142D"/>
    <w:rsid w:val="00D21A92"/>
    <w:rsid w:val="00D222BB"/>
    <w:rsid w:val="00D22674"/>
    <w:rsid w:val="00D22A18"/>
    <w:rsid w:val="00D2406E"/>
    <w:rsid w:val="00D245A3"/>
    <w:rsid w:val="00D26E9C"/>
    <w:rsid w:val="00D26F33"/>
    <w:rsid w:val="00D27BBD"/>
    <w:rsid w:val="00D27C4F"/>
    <w:rsid w:val="00D27CCC"/>
    <w:rsid w:val="00D27E17"/>
    <w:rsid w:val="00D30A0B"/>
    <w:rsid w:val="00D30CFC"/>
    <w:rsid w:val="00D311A3"/>
    <w:rsid w:val="00D315C7"/>
    <w:rsid w:val="00D32256"/>
    <w:rsid w:val="00D32B64"/>
    <w:rsid w:val="00D335A7"/>
    <w:rsid w:val="00D342AA"/>
    <w:rsid w:val="00D34697"/>
    <w:rsid w:val="00D346BD"/>
    <w:rsid w:val="00D34C76"/>
    <w:rsid w:val="00D34EE9"/>
    <w:rsid w:val="00D35B97"/>
    <w:rsid w:val="00D35CE7"/>
    <w:rsid w:val="00D362A5"/>
    <w:rsid w:val="00D364FD"/>
    <w:rsid w:val="00D36C8B"/>
    <w:rsid w:val="00D36D8E"/>
    <w:rsid w:val="00D36EF4"/>
    <w:rsid w:val="00D379CD"/>
    <w:rsid w:val="00D37CF4"/>
    <w:rsid w:val="00D40650"/>
    <w:rsid w:val="00D410B7"/>
    <w:rsid w:val="00D417A7"/>
    <w:rsid w:val="00D419D7"/>
    <w:rsid w:val="00D41CB6"/>
    <w:rsid w:val="00D42022"/>
    <w:rsid w:val="00D42171"/>
    <w:rsid w:val="00D4288F"/>
    <w:rsid w:val="00D43039"/>
    <w:rsid w:val="00D44514"/>
    <w:rsid w:val="00D4464C"/>
    <w:rsid w:val="00D459E4"/>
    <w:rsid w:val="00D45BB7"/>
    <w:rsid w:val="00D46054"/>
    <w:rsid w:val="00D4634A"/>
    <w:rsid w:val="00D46497"/>
    <w:rsid w:val="00D465B2"/>
    <w:rsid w:val="00D46691"/>
    <w:rsid w:val="00D500B2"/>
    <w:rsid w:val="00D50A67"/>
    <w:rsid w:val="00D50BD9"/>
    <w:rsid w:val="00D50DA3"/>
    <w:rsid w:val="00D51056"/>
    <w:rsid w:val="00D5111A"/>
    <w:rsid w:val="00D51318"/>
    <w:rsid w:val="00D528E2"/>
    <w:rsid w:val="00D52DB5"/>
    <w:rsid w:val="00D53CF1"/>
    <w:rsid w:val="00D55CFB"/>
    <w:rsid w:val="00D5612A"/>
    <w:rsid w:val="00D57D38"/>
    <w:rsid w:val="00D60BD8"/>
    <w:rsid w:val="00D614DA"/>
    <w:rsid w:val="00D61652"/>
    <w:rsid w:val="00D623F2"/>
    <w:rsid w:val="00D635F4"/>
    <w:rsid w:val="00D63B57"/>
    <w:rsid w:val="00D63DE4"/>
    <w:rsid w:val="00D64995"/>
    <w:rsid w:val="00D65FD3"/>
    <w:rsid w:val="00D66223"/>
    <w:rsid w:val="00D676A4"/>
    <w:rsid w:val="00D679AC"/>
    <w:rsid w:val="00D70F50"/>
    <w:rsid w:val="00D723B6"/>
    <w:rsid w:val="00D726E2"/>
    <w:rsid w:val="00D732D3"/>
    <w:rsid w:val="00D73EEB"/>
    <w:rsid w:val="00D741B9"/>
    <w:rsid w:val="00D74393"/>
    <w:rsid w:val="00D76425"/>
    <w:rsid w:val="00D776CC"/>
    <w:rsid w:val="00D778CC"/>
    <w:rsid w:val="00D81079"/>
    <w:rsid w:val="00D81787"/>
    <w:rsid w:val="00D83E84"/>
    <w:rsid w:val="00D83F6A"/>
    <w:rsid w:val="00D84880"/>
    <w:rsid w:val="00D84968"/>
    <w:rsid w:val="00D8590C"/>
    <w:rsid w:val="00D85C53"/>
    <w:rsid w:val="00D86150"/>
    <w:rsid w:val="00D86176"/>
    <w:rsid w:val="00D86557"/>
    <w:rsid w:val="00D86570"/>
    <w:rsid w:val="00D8681A"/>
    <w:rsid w:val="00D86EA2"/>
    <w:rsid w:val="00D87136"/>
    <w:rsid w:val="00D87684"/>
    <w:rsid w:val="00D8791C"/>
    <w:rsid w:val="00D879A4"/>
    <w:rsid w:val="00D87AA5"/>
    <w:rsid w:val="00D87BB9"/>
    <w:rsid w:val="00D87BCB"/>
    <w:rsid w:val="00D9003E"/>
    <w:rsid w:val="00D9040B"/>
    <w:rsid w:val="00D90A7C"/>
    <w:rsid w:val="00D90B5D"/>
    <w:rsid w:val="00D90EEC"/>
    <w:rsid w:val="00D917E1"/>
    <w:rsid w:val="00D91854"/>
    <w:rsid w:val="00D91947"/>
    <w:rsid w:val="00D924F9"/>
    <w:rsid w:val="00D927D5"/>
    <w:rsid w:val="00D92E83"/>
    <w:rsid w:val="00D935D1"/>
    <w:rsid w:val="00D93D9E"/>
    <w:rsid w:val="00D944A3"/>
    <w:rsid w:val="00D94EE0"/>
    <w:rsid w:val="00D96B75"/>
    <w:rsid w:val="00DA0A42"/>
    <w:rsid w:val="00DA1D57"/>
    <w:rsid w:val="00DA1FCA"/>
    <w:rsid w:val="00DA2586"/>
    <w:rsid w:val="00DA3C22"/>
    <w:rsid w:val="00DA40BB"/>
    <w:rsid w:val="00DA6120"/>
    <w:rsid w:val="00DA6BC3"/>
    <w:rsid w:val="00DA7841"/>
    <w:rsid w:val="00DB0818"/>
    <w:rsid w:val="00DB1DAB"/>
    <w:rsid w:val="00DB2641"/>
    <w:rsid w:val="00DB285A"/>
    <w:rsid w:val="00DB30E2"/>
    <w:rsid w:val="00DB46C1"/>
    <w:rsid w:val="00DB4C26"/>
    <w:rsid w:val="00DB50F5"/>
    <w:rsid w:val="00DB58F7"/>
    <w:rsid w:val="00DB5BE5"/>
    <w:rsid w:val="00DB7CFC"/>
    <w:rsid w:val="00DB7DC3"/>
    <w:rsid w:val="00DC00DE"/>
    <w:rsid w:val="00DC0412"/>
    <w:rsid w:val="00DC0A4B"/>
    <w:rsid w:val="00DC132C"/>
    <w:rsid w:val="00DC13DF"/>
    <w:rsid w:val="00DC27D7"/>
    <w:rsid w:val="00DC290E"/>
    <w:rsid w:val="00DC304D"/>
    <w:rsid w:val="00DC354E"/>
    <w:rsid w:val="00DC3B25"/>
    <w:rsid w:val="00DC3BF2"/>
    <w:rsid w:val="00DC549C"/>
    <w:rsid w:val="00DC586B"/>
    <w:rsid w:val="00DC5969"/>
    <w:rsid w:val="00DC6331"/>
    <w:rsid w:val="00DC6BC8"/>
    <w:rsid w:val="00DC7E4C"/>
    <w:rsid w:val="00DD031A"/>
    <w:rsid w:val="00DD086E"/>
    <w:rsid w:val="00DD1293"/>
    <w:rsid w:val="00DD1551"/>
    <w:rsid w:val="00DD15D7"/>
    <w:rsid w:val="00DD1961"/>
    <w:rsid w:val="00DD1ED9"/>
    <w:rsid w:val="00DD2359"/>
    <w:rsid w:val="00DD3A7E"/>
    <w:rsid w:val="00DD3CDB"/>
    <w:rsid w:val="00DD436C"/>
    <w:rsid w:val="00DD453B"/>
    <w:rsid w:val="00DD47D8"/>
    <w:rsid w:val="00DD4A1E"/>
    <w:rsid w:val="00DD52DC"/>
    <w:rsid w:val="00DD55ED"/>
    <w:rsid w:val="00DD5E97"/>
    <w:rsid w:val="00DD699E"/>
    <w:rsid w:val="00DD6F90"/>
    <w:rsid w:val="00DD7265"/>
    <w:rsid w:val="00DD75E0"/>
    <w:rsid w:val="00DD7806"/>
    <w:rsid w:val="00DE005B"/>
    <w:rsid w:val="00DE0276"/>
    <w:rsid w:val="00DE0414"/>
    <w:rsid w:val="00DE051A"/>
    <w:rsid w:val="00DE0E34"/>
    <w:rsid w:val="00DE1ADB"/>
    <w:rsid w:val="00DE1CE3"/>
    <w:rsid w:val="00DE20CA"/>
    <w:rsid w:val="00DE2470"/>
    <w:rsid w:val="00DE3D14"/>
    <w:rsid w:val="00DE44FD"/>
    <w:rsid w:val="00DE4F0C"/>
    <w:rsid w:val="00DE5099"/>
    <w:rsid w:val="00DE546F"/>
    <w:rsid w:val="00DE5552"/>
    <w:rsid w:val="00DE5C34"/>
    <w:rsid w:val="00DE680B"/>
    <w:rsid w:val="00DE757B"/>
    <w:rsid w:val="00DE77B1"/>
    <w:rsid w:val="00DE787E"/>
    <w:rsid w:val="00DF0546"/>
    <w:rsid w:val="00DF0EF5"/>
    <w:rsid w:val="00DF13F4"/>
    <w:rsid w:val="00DF16DA"/>
    <w:rsid w:val="00DF1CB6"/>
    <w:rsid w:val="00DF1FE4"/>
    <w:rsid w:val="00DF2467"/>
    <w:rsid w:val="00DF3139"/>
    <w:rsid w:val="00DF347F"/>
    <w:rsid w:val="00DF3B26"/>
    <w:rsid w:val="00DF3CB6"/>
    <w:rsid w:val="00DF498B"/>
    <w:rsid w:val="00DF4A76"/>
    <w:rsid w:val="00DF4C00"/>
    <w:rsid w:val="00DF558F"/>
    <w:rsid w:val="00DF73B3"/>
    <w:rsid w:val="00DF78CE"/>
    <w:rsid w:val="00DF7FE0"/>
    <w:rsid w:val="00E00B54"/>
    <w:rsid w:val="00E00C63"/>
    <w:rsid w:val="00E00DF4"/>
    <w:rsid w:val="00E02864"/>
    <w:rsid w:val="00E03026"/>
    <w:rsid w:val="00E03312"/>
    <w:rsid w:val="00E0406A"/>
    <w:rsid w:val="00E0459B"/>
    <w:rsid w:val="00E060A7"/>
    <w:rsid w:val="00E07546"/>
    <w:rsid w:val="00E07B80"/>
    <w:rsid w:val="00E10137"/>
    <w:rsid w:val="00E10488"/>
    <w:rsid w:val="00E10A9A"/>
    <w:rsid w:val="00E111B6"/>
    <w:rsid w:val="00E1147A"/>
    <w:rsid w:val="00E12A0E"/>
    <w:rsid w:val="00E12D79"/>
    <w:rsid w:val="00E13433"/>
    <w:rsid w:val="00E13499"/>
    <w:rsid w:val="00E135C5"/>
    <w:rsid w:val="00E1494E"/>
    <w:rsid w:val="00E14982"/>
    <w:rsid w:val="00E14C7F"/>
    <w:rsid w:val="00E14E30"/>
    <w:rsid w:val="00E15201"/>
    <w:rsid w:val="00E1578A"/>
    <w:rsid w:val="00E15BA2"/>
    <w:rsid w:val="00E15FE0"/>
    <w:rsid w:val="00E164B5"/>
    <w:rsid w:val="00E165C9"/>
    <w:rsid w:val="00E16B2B"/>
    <w:rsid w:val="00E16D3F"/>
    <w:rsid w:val="00E175FF"/>
    <w:rsid w:val="00E17B03"/>
    <w:rsid w:val="00E20584"/>
    <w:rsid w:val="00E2069A"/>
    <w:rsid w:val="00E212E0"/>
    <w:rsid w:val="00E21A66"/>
    <w:rsid w:val="00E22431"/>
    <w:rsid w:val="00E257B5"/>
    <w:rsid w:val="00E26895"/>
    <w:rsid w:val="00E27512"/>
    <w:rsid w:val="00E276B9"/>
    <w:rsid w:val="00E2777A"/>
    <w:rsid w:val="00E27ADD"/>
    <w:rsid w:val="00E300CE"/>
    <w:rsid w:val="00E30C8C"/>
    <w:rsid w:val="00E3119C"/>
    <w:rsid w:val="00E3151D"/>
    <w:rsid w:val="00E31687"/>
    <w:rsid w:val="00E3216B"/>
    <w:rsid w:val="00E32A4D"/>
    <w:rsid w:val="00E337D4"/>
    <w:rsid w:val="00E342B4"/>
    <w:rsid w:val="00E3448A"/>
    <w:rsid w:val="00E34E7F"/>
    <w:rsid w:val="00E3538F"/>
    <w:rsid w:val="00E35B3F"/>
    <w:rsid w:val="00E35BC8"/>
    <w:rsid w:val="00E3651A"/>
    <w:rsid w:val="00E36ACF"/>
    <w:rsid w:val="00E375DE"/>
    <w:rsid w:val="00E3774A"/>
    <w:rsid w:val="00E37F36"/>
    <w:rsid w:val="00E402E4"/>
    <w:rsid w:val="00E407A2"/>
    <w:rsid w:val="00E40A30"/>
    <w:rsid w:val="00E40DDE"/>
    <w:rsid w:val="00E41F62"/>
    <w:rsid w:val="00E424A4"/>
    <w:rsid w:val="00E42DD5"/>
    <w:rsid w:val="00E42FB0"/>
    <w:rsid w:val="00E43509"/>
    <w:rsid w:val="00E43921"/>
    <w:rsid w:val="00E446DE"/>
    <w:rsid w:val="00E44A7C"/>
    <w:rsid w:val="00E44DED"/>
    <w:rsid w:val="00E459BB"/>
    <w:rsid w:val="00E45C13"/>
    <w:rsid w:val="00E46F49"/>
    <w:rsid w:val="00E4787F"/>
    <w:rsid w:val="00E47B52"/>
    <w:rsid w:val="00E50168"/>
    <w:rsid w:val="00E50837"/>
    <w:rsid w:val="00E51426"/>
    <w:rsid w:val="00E5181E"/>
    <w:rsid w:val="00E51E70"/>
    <w:rsid w:val="00E51F03"/>
    <w:rsid w:val="00E522D3"/>
    <w:rsid w:val="00E52746"/>
    <w:rsid w:val="00E52790"/>
    <w:rsid w:val="00E532D5"/>
    <w:rsid w:val="00E535EB"/>
    <w:rsid w:val="00E53FEE"/>
    <w:rsid w:val="00E558CA"/>
    <w:rsid w:val="00E565BD"/>
    <w:rsid w:val="00E56626"/>
    <w:rsid w:val="00E569FF"/>
    <w:rsid w:val="00E57B05"/>
    <w:rsid w:val="00E57D50"/>
    <w:rsid w:val="00E611B1"/>
    <w:rsid w:val="00E615C2"/>
    <w:rsid w:val="00E61765"/>
    <w:rsid w:val="00E62EC7"/>
    <w:rsid w:val="00E63705"/>
    <w:rsid w:val="00E6469A"/>
    <w:rsid w:val="00E64855"/>
    <w:rsid w:val="00E64ADA"/>
    <w:rsid w:val="00E658EA"/>
    <w:rsid w:val="00E65C59"/>
    <w:rsid w:val="00E66435"/>
    <w:rsid w:val="00E66740"/>
    <w:rsid w:val="00E66EF6"/>
    <w:rsid w:val="00E66FB0"/>
    <w:rsid w:val="00E673FD"/>
    <w:rsid w:val="00E67568"/>
    <w:rsid w:val="00E6761C"/>
    <w:rsid w:val="00E704B2"/>
    <w:rsid w:val="00E70A76"/>
    <w:rsid w:val="00E71045"/>
    <w:rsid w:val="00E71A06"/>
    <w:rsid w:val="00E71BBF"/>
    <w:rsid w:val="00E72AC1"/>
    <w:rsid w:val="00E732F0"/>
    <w:rsid w:val="00E739F9"/>
    <w:rsid w:val="00E7481D"/>
    <w:rsid w:val="00E74F92"/>
    <w:rsid w:val="00E766E6"/>
    <w:rsid w:val="00E76CAA"/>
    <w:rsid w:val="00E77451"/>
    <w:rsid w:val="00E779C5"/>
    <w:rsid w:val="00E77ABE"/>
    <w:rsid w:val="00E800F6"/>
    <w:rsid w:val="00E801F7"/>
    <w:rsid w:val="00E806BC"/>
    <w:rsid w:val="00E807C9"/>
    <w:rsid w:val="00E811D9"/>
    <w:rsid w:val="00E8138D"/>
    <w:rsid w:val="00E81730"/>
    <w:rsid w:val="00E81A2F"/>
    <w:rsid w:val="00E81D69"/>
    <w:rsid w:val="00E823E1"/>
    <w:rsid w:val="00E82928"/>
    <w:rsid w:val="00E832A9"/>
    <w:rsid w:val="00E841BF"/>
    <w:rsid w:val="00E848E3"/>
    <w:rsid w:val="00E85140"/>
    <w:rsid w:val="00E85E0C"/>
    <w:rsid w:val="00E905E7"/>
    <w:rsid w:val="00E90845"/>
    <w:rsid w:val="00E90848"/>
    <w:rsid w:val="00E916F3"/>
    <w:rsid w:val="00E91D99"/>
    <w:rsid w:val="00E929BF"/>
    <w:rsid w:val="00E92C26"/>
    <w:rsid w:val="00E93DFF"/>
    <w:rsid w:val="00E94A8F"/>
    <w:rsid w:val="00E94AE2"/>
    <w:rsid w:val="00E954D8"/>
    <w:rsid w:val="00E97BB9"/>
    <w:rsid w:val="00EA009A"/>
    <w:rsid w:val="00EA032E"/>
    <w:rsid w:val="00EA0650"/>
    <w:rsid w:val="00EA151F"/>
    <w:rsid w:val="00EA1767"/>
    <w:rsid w:val="00EA225C"/>
    <w:rsid w:val="00EA22C1"/>
    <w:rsid w:val="00EA254F"/>
    <w:rsid w:val="00EA2DA9"/>
    <w:rsid w:val="00EA4361"/>
    <w:rsid w:val="00EA4421"/>
    <w:rsid w:val="00EA4DE6"/>
    <w:rsid w:val="00EA6C3F"/>
    <w:rsid w:val="00EA799D"/>
    <w:rsid w:val="00EA7DE0"/>
    <w:rsid w:val="00EB2C19"/>
    <w:rsid w:val="00EB2E3C"/>
    <w:rsid w:val="00EB338D"/>
    <w:rsid w:val="00EB35A2"/>
    <w:rsid w:val="00EB3AFA"/>
    <w:rsid w:val="00EB434C"/>
    <w:rsid w:val="00EB48EF"/>
    <w:rsid w:val="00EB49A0"/>
    <w:rsid w:val="00EB51B0"/>
    <w:rsid w:val="00EB5FF6"/>
    <w:rsid w:val="00EB7850"/>
    <w:rsid w:val="00EB7B37"/>
    <w:rsid w:val="00EB7E0D"/>
    <w:rsid w:val="00EC0054"/>
    <w:rsid w:val="00EC053B"/>
    <w:rsid w:val="00EC0A28"/>
    <w:rsid w:val="00EC1710"/>
    <w:rsid w:val="00EC18A6"/>
    <w:rsid w:val="00EC1B5E"/>
    <w:rsid w:val="00EC29C0"/>
    <w:rsid w:val="00EC3072"/>
    <w:rsid w:val="00EC3826"/>
    <w:rsid w:val="00EC39D2"/>
    <w:rsid w:val="00EC3AD8"/>
    <w:rsid w:val="00EC507D"/>
    <w:rsid w:val="00EC5C98"/>
    <w:rsid w:val="00EC70B3"/>
    <w:rsid w:val="00EC793C"/>
    <w:rsid w:val="00ED0AE2"/>
    <w:rsid w:val="00ED0D46"/>
    <w:rsid w:val="00ED1543"/>
    <w:rsid w:val="00ED16B5"/>
    <w:rsid w:val="00ED1C57"/>
    <w:rsid w:val="00ED1E0D"/>
    <w:rsid w:val="00ED2204"/>
    <w:rsid w:val="00ED3444"/>
    <w:rsid w:val="00ED3DEA"/>
    <w:rsid w:val="00ED4216"/>
    <w:rsid w:val="00ED489C"/>
    <w:rsid w:val="00ED4A3E"/>
    <w:rsid w:val="00ED4A7A"/>
    <w:rsid w:val="00ED4E2E"/>
    <w:rsid w:val="00ED4E86"/>
    <w:rsid w:val="00ED67D1"/>
    <w:rsid w:val="00ED72E6"/>
    <w:rsid w:val="00ED737C"/>
    <w:rsid w:val="00ED752F"/>
    <w:rsid w:val="00ED7B2D"/>
    <w:rsid w:val="00ED7BAE"/>
    <w:rsid w:val="00ED7C69"/>
    <w:rsid w:val="00ED7C85"/>
    <w:rsid w:val="00ED7E10"/>
    <w:rsid w:val="00EE0B7B"/>
    <w:rsid w:val="00EE0F31"/>
    <w:rsid w:val="00EE0FD7"/>
    <w:rsid w:val="00EE1134"/>
    <w:rsid w:val="00EE17D4"/>
    <w:rsid w:val="00EE20E3"/>
    <w:rsid w:val="00EE228D"/>
    <w:rsid w:val="00EE29DD"/>
    <w:rsid w:val="00EE35DD"/>
    <w:rsid w:val="00EE3D22"/>
    <w:rsid w:val="00EE4788"/>
    <w:rsid w:val="00EE4C95"/>
    <w:rsid w:val="00EE5FD6"/>
    <w:rsid w:val="00EE6037"/>
    <w:rsid w:val="00EE60F9"/>
    <w:rsid w:val="00EE688E"/>
    <w:rsid w:val="00EE6956"/>
    <w:rsid w:val="00EE6C50"/>
    <w:rsid w:val="00EE7454"/>
    <w:rsid w:val="00EE7CCC"/>
    <w:rsid w:val="00EF058C"/>
    <w:rsid w:val="00EF060E"/>
    <w:rsid w:val="00EF0BAC"/>
    <w:rsid w:val="00EF0F39"/>
    <w:rsid w:val="00EF1514"/>
    <w:rsid w:val="00EF30DF"/>
    <w:rsid w:val="00EF3248"/>
    <w:rsid w:val="00EF36BE"/>
    <w:rsid w:val="00EF3C21"/>
    <w:rsid w:val="00EF3E0B"/>
    <w:rsid w:val="00EF4683"/>
    <w:rsid w:val="00EF4862"/>
    <w:rsid w:val="00EF6B2A"/>
    <w:rsid w:val="00EF7A49"/>
    <w:rsid w:val="00F00561"/>
    <w:rsid w:val="00F00ACC"/>
    <w:rsid w:val="00F01086"/>
    <w:rsid w:val="00F01483"/>
    <w:rsid w:val="00F024AB"/>
    <w:rsid w:val="00F024EE"/>
    <w:rsid w:val="00F0253A"/>
    <w:rsid w:val="00F02CDC"/>
    <w:rsid w:val="00F0613B"/>
    <w:rsid w:val="00F06568"/>
    <w:rsid w:val="00F06B7F"/>
    <w:rsid w:val="00F07659"/>
    <w:rsid w:val="00F1020D"/>
    <w:rsid w:val="00F10231"/>
    <w:rsid w:val="00F10378"/>
    <w:rsid w:val="00F113ED"/>
    <w:rsid w:val="00F1143F"/>
    <w:rsid w:val="00F11598"/>
    <w:rsid w:val="00F11EEA"/>
    <w:rsid w:val="00F12ABB"/>
    <w:rsid w:val="00F12FBA"/>
    <w:rsid w:val="00F1318B"/>
    <w:rsid w:val="00F134F2"/>
    <w:rsid w:val="00F13661"/>
    <w:rsid w:val="00F142CE"/>
    <w:rsid w:val="00F1440C"/>
    <w:rsid w:val="00F1454E"/>
    <w:rsid w:val="00F15B8A"/>
    <w:rsid w:val="00F17BCF"/>
    <w:rsid w:val="00F200C0"/>
    <w:rsid w:val="00F21D78"/>
    <w:rsid w:val="00F229BA"/>
    <w:rsid w:val="00F23452"/>
    <w:rsid w:val="00F237AD"/>
    <w:rsid w:val="00F2466C"/>
    <w:rsid w:val="00F255EB"/>
    <w:rsid w:val="00F26346"/>
    <w:rsid w:val="00F26667"/>
    <w:rsid w:val="00F268BD"/>
    <w:rsid w:val="00F26E11"/>
    <w:rsid w:val="00F27DE6"/>
    <w:rsid w:val="00F30A76"/>
    <w:rsid w:val="00F30CB7"/>
    <w:rsid w:val="00F317FE"/>
    <w:rsid w:val="00F320DB"/>
    <w:rsid w:val="00F3281E"/>
    <w:rsid w:val="00F3687F"/>
    <w:rsid w:val="00F36C8D"/>
    <w:rsid w:val="00F37BAE"/>
    <w:rsid w:val="00F37FB4"/>
    <w:rsid w:val="00F403FB"/>
    <w:rsid w:val="00F40F48"/>
    <w:rsid w:val="00F413A4"/>
    <w:rsid w:val="00F415C4"/>
    <w:rsid w:val="00F415EC"/>
    <w:rsid w:val="00F41B33"/>
    <w:rsid w:val="00F41D8C"/>
    <w:rsid w:val="00F420A3"/>
    <w:rsid w:val="00F4220F"/>
    <w:rsid w:val="00F4333B"/>
    <w:rsid w:val="00F4395F"/>
    <w:rsid w:val="00F45785"/>
    <w:rsid w:val="00F46501"/>
    <w:rsid w:val="00F46C14"/>
    <w:rsid w:val="00F477D7"/>
    <w:rsid w:val="00F478A9"/>
    <w:rsid w:val="00F50475"/>
    <w:rsid w:val="00F519B8"/>
    <w:rsid w:val="00F523A5"/>
    <w:rsid w:val="00F523D6"/>
    <w:rsid w:val="00F542F1"/>
    <w:rsid w:val="00F5498B"/>
    <w:rsid w:val="00F551BE"/>
    <w:rsid w:val="00F56A60"/>
    <w:rsid w:val="00F56B96"/>
    <w:rsid w:val="00F56CCB"/>
    <w:rsid w:val="00F56FDA"/>
    <w:rsid w:val="00F60AB1"/>
    <w:rsid w:val="00F60F84"/>
    <w:rsid w:val="00F6145C"/>
    <w:rsid w:val="00F61BFF"/>
    <w:rsid w:val="00F61D53"/>
    <w:rsid w:val="00F62340"/>
    <w:rsid w:val="00F6241A"/>
    <w:rsid w:val="00F63348"/>
    <w:rsid w:val="00F635BA"/>
    <w:rsid w:val="00F645C1"/>
    <w:rsid w:val="00F6475E"/>
    <w:rsid w:val="00F6519D"/>
    <w:rsid w:val="00F65349"/>
    <w:rsid w:val="00F658F8"/>
    <w:rsid w:val="00F65D43"/>
    <w:rsid w:val="00F66C57"/>
    <w:rsid w:val="00F707C2"/>
    <w:rsid w:val="00F70C82"/>
    <w:rsid w:val="00F71E74"/>
    <w:rsid w:val="00F737CA"/>
    <w:rsid w:val="00F7392E"/>
    <w:rsid w:val="00F75D59"/>
    <w:rsid w:val="00F767BE"/>
    <w:rsid w:val="00F76E27"/>
    <w:rsid w:val="00F775DA"/>
    <w:rsid w:val="00F77D8B"/>
    <w:rsid w:val="00F8044A"/>
    <w:rsid w:val="00F80560"/>
    <w:rsid w:val="00F80C5E"/>
    <w:rsid w:val="00F81E82"/>
    <w:rsid w:val="00F8351C"/>
    <w:rsid w:val="00F84723"/>
    <w:rsid w:val="00F84D5E"/>
    <w:rsid w:val="00F85410"/>
    <w:rsid w:val="00F87178"/>
    <w:rsid w:val="00F90792"/>
    <w:rsid w:val="00F909C7"/>
    <w:rsid w:val="00F90BE0"/>
    <w:rsid w:val="00F926EE"/>
    <w:rsid w:val="00F93B8C"/>
    <w:rsid w:val="00F957C6"/>
    <w:rsid w:val="00F960A0"/>
    <w:rsid w:val="00F961B8"/>
    <w:rsid w:val="00F965F6"/>
    <w:rsid w:val="00F968C1"/>
    <w:rsid w:val="00F96C08"/>
    <w:rsid w:val="00F96C1D"/>
    <w:rsid w:val="00F97396"/>
    <w:rsid w:val="00FA00E4"/>
    <w:rsid w:val="00FA094C"/>
    <w:rsid w:val="00FA09A2"/>
    <w:rsid w:val="00FA12A5"/>
    <w:rsid w:val="00FA1B09"/>
    <w:rsid w:val="00FA2395"/>
    <w:rsid w:val="00FA23CA"/>
    <w:rsid w:val="00FA28E6"/>
    <w:rsid w:val="00FA4C1F"/>
    <w:rsid w:val="00FA55A3"/>
    <w:rsid w:val="00FA5F38"/>
    <w:rsid w:val="00FA6085"/>
    <w:rsid w:val="00FA60A9"/>
    <w:rsid w:val="00FA61FD"/>
    <w:rsid w:val="00FA6846"/>
    <w:rsid w:val="00FA68ED"/>
    <w:rsid w:val="00FA6FBD"/>
    <w:rsid w:val="00FA7147"/>
    <w:rsid w:val="00FA764A"/>
    <w:rsid w:val="00FB0038"/>
    <w:rsid w:val="00FB04A4"/>
    <w:rsid w:val="00FB0F50"/>
    <w:rsid w:val="00FB178F"/>
    <w:rsid w:val="00FB17DE"/>
    <w:rsid w:val="00FB1D22"/>
    <w:rsid w:val="00FB2389"/>
    <w:rsid w:val="00FB2566"/>
    <w:rsid w:val="00FB2595"/>
    <w:rsid w:val="00FB39D9"/>
    <w:rsid w:val="00FB3D49"/>
    <w:rsid w:val="00FB3D4D"/>
    <w:rsid w:val="00FB41B0"/>
    <w:rsid w:val="00FB428E"/>
    <w:rsid w:val="00FB4790"/>
    <w:rsid w:val="00FB4A99"/>
    <w:rsid w:val="00FB4DE5"/>
    <w:rsid w:val="00FB5C9A"/>
    <w:rsid w:val="00FB600D"/>
    <w:rsid w:val="00FB62AC"/>
    <w:rsid w:val="00FB6564"/>
    <w:rsid w:val="00FB6898"/>
    <w:rsid w:val="00FB6D98"/>
    <w:rsid w:val="00FC0065"/>
    <w:rsid w:val="00FC12D3"/>
    <w:rsid w:val="00FC18F6"/>
    <w:rsid w:val="00FC3C1B"/>
    <w:rsid w:val="00FC3D88"/>
    <w:rsid w:val="00FC4550"/>
    <w:rsid w:val="00FC4D26"/>
    <w:rsid w:val="00FC5031"/>
    <w:rsid w:val="00FC528B"/>
    <w:rsid w:val="00FC66AB"/>
    <w:rsid w:val="00FC6D6B"/>
    <w:rsid w:val="00FC70BF"/>
    <w:rsid w:val="00FC7F8F"/>
    <w:rsid w:val="00FD01D7"/>
    <w:rsid w:val="00FD08CD"/>
    <w:rsid w:val="00FD0AD8"/>
    <w:rsid w:val="00FD0AF4"/>
    <w:rsid w:val="00FD15EB"/>
    <w:rsid w:val="00FD24D6"/>
    <w:rsid w:val="00FD37DF"/>
    <w:rsid w:val="00FD39FB"/>
    <w:rsid w:val="00FD3BA3"/>
    <w:rsid w:val="00FD42FA"/>
    <w:rsid w:val="00FD4986"/>
    <w:rsid w:val="00FD4B61"/>
    <w:rsid w:val="00FD5983"/>
    <w:rsid w:val="00FD5BDB"/>
    <w:rsid w:val="00FD60A3"/>
    <w:rsid w:val="00FD6820"/>
    <w:rsid w:val="00FD774D"/>
    <w:rsid w:val="00FD7F86"/>
    <w:rsid w:val="00FE0379"/>
    <w:rsid w:val="00FE0972"/>
    <w:rsid w:val="00FE13A0"/>
    <w:rsid w:val="00FE23C7"/>
    <w:rsid w:val="00FE24F5"/>
    <w:rsid w:val="00FE316E"/>
    <w:rsid w:val="00FE45F9"/>
    <w:rsid w:val="00FE4689"/>
    <w:rsid w:val="00FE4E2B"/>
    <w:rsid w:val="00FE5519"/>
    <w:rsid w:val="00FE5B93"/>
    <w:rsid w:val="00FE5C35"/>
    <w:rsid w:val="00FE636E"/>
    <w:rsid w:val="00FE6EEF"/>
    <w:rsid w:val="00FE6FEE"/>
    <w:rsid w:val="00FE7793"/>
    <w:rsid w:val="00FE786D"/>
    <w:rsid w:val="00FE7900"/>
    <w:rsid w:val="00FE7AEE"/>
    <w:rsid w:val="00FF056E"/>
    <w:rsid w:val="00FF082D"/>
    <w:rsid w:val="00FF0A3C"/>
    <w:rsid w:val="00FF0D07"/>
    <w:rsid w:val="00FF0DE6"/>
    <w:rsid w:val="00FF0F98"/>
    <w:rsid w:val="00FF123B"/>
    <w:rsid w:val="00FF22EB"/>
    <w:rsid w:val="00FF2E1A"/>
    <w:rsid w:val="00FF3EE8"/>
    <w:rsid w:val="00FF5081"/>
    <w:rsid w:val="00FF560A"/>
    <w:rsid w:val="00FF58F7"/>
    <w:rsid w:val="00FF5979"/>
    <w:rsid w:val="00FF5AC7"/>
    <w:rsid w:val="00FF67E6"/>
    <w:rsid w:val="00FF689E"/>
    <w:rsid w:val="00FF7A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style>
  <w:style w:type="paragraph" w:styleId="7">
    <w:name w:val="heading 7"/>
    <w:basedOn w:val="a"/>
    <w:next w:val="a"/>
    <w:link w:val="7Char"/>
    <w:qFormat/>
    <w:rsid w:val="009C0AC0"/>
    <w:pPr>
      <w:keepNext/>
      <w:keepLines/>
      <w:numPr>
        <w:ilvl w:val="6"/>
        <w:numId w:val="1"/>
      </w:numPr>
      <w:spacing w:before="120"/>
      <w:outlineLvl w:val="6"/>
    </w:p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rPr>
  </w:style>
  <w:style w:type="character" w:customStyle="1" w:styleId="6Char">
    <w:name w:val="标题 6 Char"/>
    <w:basedOn w:val="a0"/>
    <w:link w:val="6"/>
    <w:rsid w:val="009C0AC0"/>
    <w:rPr>
      <w:rFonts w:ascii="Arial" w:eastAsia="宋体" w:hAnsi="Arial" w:cs="Times New Roman"/>
      <w:kern w:val="0"/>
      <w:sz w:val="20"/>
      <w:szCs w:val="20"/>
      <w:lang w:val="en-GB"/>
    </w:rPr>
  </w:style>
  <w:style w:type="character" w:customStyle="1" w:styleId="7Char">
    <w:name w:val="标题 7 Char"/>
    <w:basedOn w:val="a0"/>
    <w:link w:val="7"/>
    <w:rsid w:val="009C0AC0"/>
    <w:rPr>
      <w:rFonts w:ascii="Arial" w:eastAsia="宋体" w:hAnsi="Arial" w:cs="Times New Roman"/>
      <w:kern w:val="0"/>
      <w:sz w:val="20"/>
      <w:szCs w:val="20"/>
      <w:lang w:val="en-GB"/>
    </w:rPr>
  </w:style>
  <w:style w:type="character" w:customStyle="1" w:styleId="8Char">
    <w:name w:val="标题 8 Char"/>
    <w:basedOn w:val="a0"/>
    <w:link w:val="8"/>
    <w:rsid w:val="009C0AC0"/>
    <w:rPr>
      <w:rFonts w:ascii="Arial" w:eastAsia="宋体" w:hAnsi="Arial" w:cs="Times New Roman"/>
      <w:kern w:val="0"/>
      <w:sz w:val="20"/>
      <w:szCs w:val="20"/>
      <w:lang w:val="en-GB"/>
    </w:rPr>
  </w:style>
  <w:style w:type="character" w:customStyle="1" w:styleId="9Char">
    <w:name w:val="标题 9 Char"/>
    <w:basedOn w:val="a0"/>
    <w:link w:val="9"/>
    <w:rsid w:val="009C0AC0"/>
    <w:rPr>
      <w:rFonts w:ascii="Arial" w:eastAsia="宋体" w:hAnsi="Arial" w:cs="Times New Roman"/>
      <w:kern w:val="0"/>
      <w:sz w:val="20"/>
      <w:szCs w:val="20"/>
      <w:lang w:val="en-GB"/>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style>
  <w:style w:type="character" w:customStyle="1" w:styleId="Char1">
    <w:name w:val="正文文本 Char"/>
    <w:basedOn w:val="a0"/>
    <w:link w:val="a6"/>
    <w:rsid w:val="009C0AC0"/>
    <w:rPr>
      <w:rFonts w:ascii="Arial" w:eastAsia="宋体" w:hAnsi="Arial" w:cs="Times New Roman"/>
      <w:kern w:val="0"/>
      <w:sz w:val="20"/>
      <w:szCs w:val="20"/>
      <w:lang w:val="en-GB"/>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uiPriority w:val="20"/>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13">
    <w:name w:val="@他1"/>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rPr>
  </w:style>
  <w:style w:type="character" w:customStyle="1" w:styleId="Char9">
    <w:name w:val="正文文本缩进 Char"/>
    <w:basedOn w:val="a0"/>
    <w:link w:val="afd"/>
    <w:rsid w:val="0018338A"/>
    <w:rPr>
      <w:rFonts w:ascii="Arial" w:eastAsia="Geneva" w:hAnsi="Arial" w:cs="Times New Roman"/>
      <w:kern w:val="0"/>
      <w:sz w:val="20"/>
      <w:szCs w:val="20"/>
      <w:lang w:val="en-GB"/>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 w:type="paragraph" w:customStyle="1" w:styleId="28">
    <w:name w:val="列表段落2"/>
    <w:basedOn w:val="a"/>
    <w:rsid w:val="00A64E67"/>
    <w:pPr>
      <w:overflowPunct/>
      <w:autoSpaceDE/>
      <w:autoSpaceDN/>
      <w:adjustRightInd/>
      <w:spacing w:before="100" w:beforeAutospacing="1"/>
      <w:ind w:firstLineChars="200" w:firstLine="420"/>
      <w:jc w:val="left"/>
      <w:textAlignment w:val="auto"/>
    </w:pPr>
    <w:rPr>
      <w:rFonts w:ascii="Times New Roman" w:hAnsi="Times New Roman"/>
      <w:sz w:val="22"/>
      <w:szCs w:val="22"/>
      <w:lang w:val="en-US"/>
    </w:rPr>
  </w:style>
  <w:style w:type="paragraph" w:customStyle="1" w:styleId="61">
    <w:name w:val="列出段落6"/>
    <w:basedOn w:val="a"/>
    <w:rsid w:val="0013531A"/>
    <w:pPr>
      <w:spacing w:before="100" w:beforeAutospacing="1" w:after="180"/>
      <w:ind w:left="720"/>
      <w:contextualSpacing/>
      <w:jc w:val="left"/>
    </w:pPr>
    <w:rPr>
      <w:rFonts w:ascii="Times New Roman" w:hAnsi="Times New Roman"/>
      <w:sz w:val="24"/>
      <w:szCs w:val="24"/>
      <w:lang w:val="en-US"/>
    </w:rPr>
  </w:style>
  <w:style w:type="paragraph" w:customStyle="1" w:styleId="ListParagraph4">
    <w:name w:val="List Paragraph4"/>
    <w:basedOn w:val="a"/>
    <w:rsid w:val="0013531A"/>
    <w:pPr>
      <w:spacing w:before="100" w:beforeAutospacing="1" w:after="180"/>
      <w:ind w:left="720"/>
      <w:contextualSpacing/>
      <w:jc w:val="left"/>
    </w:pPr>
    <w:rPr>
      <w:rFonts w:ascii="Times New Roman" w:hAnsi="Times New Roman"/>
      <w:sz w:val="24"/>
      <w:szCs w:val="24"/>
      <w:lang w:val="en-US"/>
    </w:rPr>
  </w:style>
  <w:style w:type="paragraph" w:customStyle="1" w:styleId="71">
    <w:name w:val="列出段落7"/>
    <w:basedOn w:val="a"/>
    <w:rsid w:val="00DD7806"/>
    <w:pPr>
      <w:spacing w:before="100" w:beforeAutospacing="1" w:after="180"/>
      <w:ind w:left="720"/>
      <w:contextualSpacing/>
      <w:jc w:val="left"/>
    </w:pPr>
    <w:rPr>
      <w:rFonts w:ascii="Times New Roman" w:hAnsi="Times New Roman"/>
      <w:sz w:val="24"/>
      <w:szCs w:val="24"/>
      <w:lang w:val="en-US"/>
    </w:rPr>
  </w:style>
  <w:style w:type="paragraph" w:customStyle="1" w:styleId="CharChar1CharCharCharCharCharCharCharChar">
    <w:name w:val="Char Char1 Char Char Char Char Char Char Char Char"/>
    <w:basedOn w:val="a"/>
    <w:uiPriority w:val="99"/>
    <w:rsid w:val="00DD7806"/>
    <w:pPr>
      <w:widowControl w:val="0"/>
      <w:spacing w:before="100" w:beforeAutospacing="1" w:after="0"/>
    </w:pPr>
    <w:rPr>
      <w:rFonts w:ascii="Times New Roman" w:hAnsi="Times New Roman"/>
      <w:kern w:val="2"/>
      <w:sz w:val="21"/>
      <w:szCs w:val="24"/>
      <w:lang w:val="en-US"/>
    </w:rPr>
  </w:style>
  <w:style w:type="paragraph" w:customStyle="1" w:styleId="81">
    <w:name w:val="列出段落8"/>
    <w:basedOn w:val="a"/>
    <w:rsid w:val="00F85410"/>
    <w:pPr>
      <w:spacing w:before="100" w:beforeAutospacing="1" w:after="180"/>
      <w:ind w:left="720"/>
      <w:contextualSpacing/>
      <w:jc w:val="left"/>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763838506">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199857878">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C:\Users\sunjiancheng\AppData\Local\youdao\dict\Application\7.2.0.0511\resultui\dict\?keyword=polyg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9C22E-6384-464E-89BE-F3A2D69F8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4</Pages>
  <Words>1313</Words>
  <Characters>7486</Characters>
  <Application>Microsoft Office Word</Application>
  <DocSecurity>0</DocSecurity>
  <Lines>62</Lines>
  <Paragraphs>17</Paragraphs>
  <ScaleCrop>false</ScaleCrop>
  <Company>CATT</Company>
  <LinksUpToDate>false</LinksUpToDate>
  <CharactersWithSpaces>8782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59</cp:revision>
  <dcterms:created xsi:type="dcterms:W3CDTF">2025-04-14T02:32:00Z</dcterms:created>
  <dcterms:modified xsi:type="dcterms:W3CDTF">2025-05-09T02:09:00Z</dcterms:modified>
</cp:coreProperties>
</file>